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14:paraId="4649D585" w14:textId="77777777" w:rsidR="008F1872" w:rsidRDefault="0073152D">
      <w:r>
        <w:rPr>
          <w:noProof/>
          <w:sz w:val="20"/>
        </w:rPr>
        <mc:AlternateContent>
          <mc:Choice Requires="wps">
            <w:drawing>
              <wp:anchor distT="0" distB="0" distL="114300" distR="114300" simplePos="0" relativeHeight="251657216" behindDoc="0" locked="0" layoutInCell="1" allowOverlap="1" wp14:anchorId="4C672DE9" wp14:editId="2D593131">
                <wp:simplePos x="0" y="0"/>
                <wp:positionH relativeFrom="column">
                  <wp:posOffset>1184275</wp:posOffset>
                </wp:positionH>
                <wp:positionV relativeFrom="paragraph">
                  <wp:posOffset>461010</wp:posOffset>
                </wp:positionV>
                <wp:extent cx="4086860" cy="504190"/>
                <wp:effectExtent l="0" t="0" r="889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6860" cy="504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3FD7C1" w14:textId="77777777" w:rsidR="009D1B4C" w:rsidRDefault="009D1B4C">
                            <w:pPr>
                              <w:pStyle w:val="Heading1"/>
                              <w:spacing w:line="192" w:lineRule="auto"/>
                              <w:rPr>
                                <w:color w:val="3399FF"/>
                                <w:sz w:val="34"/>
                              </w:rPr>
                            </w:pPr>
                            <w:smartTag w:uri="urn:schemas-microsoft-com:office:smarttags" w:element="place">
                              <w:r>
                                <w:rPr>
                                  <w:color w:val="3399FF"/>
                                  <w:sz w:val="34"/>
                                </w:rPr>
                                <w:t>Trinity River</w:t>
                              </w:r>
                            </w:smartTag>
                            <w:r>
                              <w:rPr>
                                <w:color w:val="3399FF"/>
                                <w:sz w:val="34"/>
                              </w:rPr>
                              <w:t xml:space="preserve"> Restoration Program</w:t>
                            </w:r>
                          </w:p>
                          <w:p w14:paraId="2C44C5AE" w14:textId="77777777" w:rsidR="009D1B4C" w:rsidRDefault="009D1B4C">
                            <w:pPr>
                              <w:spacing w:line="192" w:lineRule="auto"/>
                            </w:pPr>
                            <w:r>
                              <w:rPr>
                                <w:noProof/>
                              </w:rPr>
                              <w:drawing>
                                <wp:inline distT="0" distB="0" distL="0" distR="0" wp14:anchorId="3B378EB3" wp14:editId="5D6A3B72">
                                  <wp:extent cx="4862533" cy="65837"/>
                                  <wp:effectExtent l="0" t="0" r="0" b="0"/>
                                  <wp:docPr id="2" name="Picture 2" descr="Water Line -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ater Line - RGB"/>
                                          <pic:cNvPicPr>
                                            <a:picLocks noChangeAspect="1" noChangeArrowheads="1"/>
                                          </pic:cNvPicPr>
                                        </pic:nvPicPr>
                                        <pic:blipFill>
                                          <a:blip r:embed="rId9"/>
                                          <a:srcRect/>
                                          <a:stretch>
                                            <a:fillRect/>
                                          </a:stretch>
                                        </pic:blipFill>
                                        <pic:spPr bwMode="auto">
                                          <a:xfrm>
                                            <a:off x="0" y="0"/>
                                            <a:ext cx="5252720" cy="7112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4C672DE9" id="_x0000_t202" coordsize="21600,21600" o:spt="202" path="m,l,21600r21600,l21600,xe">
                <v:stroke joinstyle="miter"/>
                <v:path gradientshapeok="t" o:connecttype="rect"/>
              </v:shapetype>
              <v:shape id="Text Box 3" o:spid="_x0000_s1026" type="#_x0000_t202" style="position:absolute;margin-left:93.25pt;margin-top:36.3pt;width:321.8pt;height:39.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" stroked="f">
                <v:textbox>
                  <w:txbxContent>
                    <w:p w14:paraId="003FD7C1" w14:textId="77777777" w:rsidR="009D1B4C" w:rsidRDefault="009D1B4C">
                      <w:pPr>
                        <w:pStyle w:val="Heading1"/>
                        <w:spacing w:line="192" w:lineRule="auto"/>
                        <w:rPr>
                          <w:color w:val="3399FF"/>
                          <w:sz w:val="34"/>
                        </w:rPr>
                      </w:pPr>
                      <w:smartTag w:uri="urn:schemas-microsoft-com:office:smarttags" w:element="place">
                        <w:r>
                          <w:rPr>
                            <w:color w:val="3399FF"/>
                            <w:sz w:val="34"/>
                          </w:rPr>
                          <w:t>Trinity River</w:t>
                        </w:r>
                      </w:smartTag>
                      <w:r>
                        <w:rPr>
                          <w:color w:val="3399FF"/>
                          <w:sz w:val="34"/>
                        </w:rPr>
                        <w:t xml:space="preserve"> Restoration Program</w:t>
                      </w:r>
                    </w:p>
                    <w:p w14:paraId="2C44C5AE" w14:textId="77777777" w:rsidR="009D1B4C" w:rsidRDefault="009D1B4C">
                      <w:pPr>
                        <w:spacing w:line="192" w:lineRule="auto"/>
                      </w:pPr>
                      <w:r>
                        <w:rPr>
                          <w:noProof/>
                        </w:rPr>
                        <w:drawing>
                          <wp:inline distT="0" distB="0" distL="0" distR="0" wp14:anchorId="3B378EB3" wp14:editId="5D6A3B72">
                            <wp:extent cx="4862533" cy="65837"/>
                            <wp:effectExtent l="0" t="0" r="0" b="0"/>
                            <wp:docPr id="2" name="Picture 2" descr="Water Line -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ater Line - RGB"/>
                                    <pic:cNvPicPr>
                                      <a:picLocks noChangeAspect="1" noChangeArrowheads="1"/>
                                    </pic:cNvPicPr>
                                  </pic:nvPicPr>
                                  <pic:blipFill>
                                    <a:blip r:embed="rId10"/>
                                    <a:srcRect/>
                                    <a:stretch>
                                      <a:fillRect/>
                                    </a:stretch>
                                  </pic:blipFill>
                                  <pic:spPr bwMode="auto">
                                    <a:xfrm>
                                      <a:off x="0" y="0"/>
                                      <a:ext cx="5252720" cy="71120"/>
                                    </a:xfrm>
                                    <a:prstGeom prst="rect">
                                      <a:avLst/>
                                    </a:prstGeom>
                                    <a:noFill/>
                                    <a:ln w="9525">
                                      <a:noFill/>
                                      <a:miter lim="800000"/>
                                      <a:headEnd/>
                                      <a:tailEnd/>
                                    </a:ln>
                                  </pic:spPr>
                                </pic:pic>
                              </a:graphicData>
                            </a:graphic>
                          </wp:inline>
                        </w:drawing>
                      </w:r>
                    </w:p>
                  </w:txbxContent>
                </v:textbox>
              </v:shape>
            </w:pict>
          </mc:Fallback>
        </mc:AlternateContent>
      </w:r>
      <w:r w:rsidR="00D90590">
        <w:rPr>
          <w:noProof/>
          <w:sz w:val="20"/>
        </w:rPr>
        <mc:AlternateContent>
          <mc:Choice Requires="wps">
            <w:drawing>
              <wp:anchor distT="0" distB="0" distL="114300" distR="114300" simplePos="0" relativeHeight="251658240" behindDoc="0" locked="0" layoutInCell="1" allowOverlap="1" wp14:anchorId="51C0EDB5" wp14:editId="716C087A">
                <wp:simplePos x="0" y="0"/>
                <wp:positionH relativeFrom="column">
                  <wp:posOffset>1184745</wp:posOffset>
                </wp:positionH>
                <wp:positionV relativeFrom="paragraph">
                  <wp:posOffset>874643</wp:posOffset>
                </wp:positionV>
                <wp:extent cx="4238046" cy="395605"/>
                <wp:effectExtent l="0" t="0" r="0" b="444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38046" cy="3956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EACEA3" w14:textId="77777777" w:rsidR="009D1B4C" w:rsidRDefault="009D1B4C">
                            <w:pPr>
                              <w:rPr>
                                <w:rFonts w:ascii="Arial" w:hAnsi="Arial" w:cs="Arial"/>
                                <w:color w:val="3399FF"/>
                                <w:sz w:val="22"/>
                              </w:rPr>
                            </w:pPr>
                            <w:smartTag w:uri="urn:schemas-microsoft-com:office:smarttags" w:element="address">
                              <w:smartTag w:uri="urn:schemas-microsoft-com:office:smarttags" w:element="Street">
                                <w:r>
                                  <w:rPr>
                                    <w:rFonts w:ascii="Arial" w:hAnsi="Arial" w:cs="Arial"/>
                                    <w:color w:val="3399FF"/>
                                    <w:sz w:val="22"/>
                                  </w:rPr>
                                  <w:t>P.O. Box</w:t>
                                </w:r>
                              </w:smartTag>
                              <w:r>
                                <w:rPr>
                                  <w:rFonts w:ascii="Arial" w:hAnsi="Arial" w:cs="Arial"/>
                                  <w:color w:val="3399FF"/>
                                  <w:sz w:val="22"/>
                                </w:rPr>
                                <w:t xml:space="preserve"> 1300</w:t>
                              </w:r>
                            </w:smartTag>
                            <w:r>
                              <w:rPr>
                                <w:rFonts w:ascii="Arial" w:hAnsi="Arial" w:cs="Arial"/>
                                <w:color w:val="3399FF"/>
                                <w:sz w:val="22"/>
                              </w:rPr>
                              <w:t xml:space="preserve">, </w:t>
                            </w:r>
                            <w:smartTag w:uri="urn:schemas-microsoft-com:office:smarttags" w:element="Street">
                              <w:r>
                                <w:rPr>
                                  <w:rFonts w:ascii="Arial" w:hAnsi="Arial" w:cs="Arial"/>
                                  <w:color w:val="3399FF"/>
                                  <w:sz w:val="22"/>
                                </w:rPr>
                                <w:t>1313 South Main Street</w:t>
                              </w:r>
                            </w:smartTag>
                            <w:r>
                              <w:rPr>
                                <w:rFonts w:ascii="Arial" w:hAnsi="Arial" w:cs="Arial"/>
                                <w:color w:val="3399FF"/>
                                <w:sz w:val="22"/>
                              </w:rPr>
                              <w:t xml:space="preserve">, </w:t>
                            </w:r>
                            <w:smartTag w:uri="urn:schemas-microsoft-com:office:smarttags" w:element="City">
                              <w:r>
                                <w:rPr>
                                  <w:rFonts w:ascii="Arial" w:hAnsi="Arial" w:cs="Arial"/>
                                  <w:color w:val="3399FF"/>
                                  <w:sz w:val="22"/>
                                </w:rPr>
                                <w:t>Weaverville</w:t>
                              </w:r>
                            </w:smartTag>
                            <w:r>
                              <w:rPr>
                                <w:rFonts w:ascii="Arial" w:hAnsi="Arial" w:cs="Arial"/>
                                <w:color w:val="3399FF"/>
                                <w:sz w:val="22"/>
                              </w:rPr>
                              <w:t>, California</w:t>
                            </w:r>
                            <w:r w:rsidR="00BB4343">
                              <w:rPr>
                                <w:rFonts w:ascii="Arial" w:hAnsi="Arial" w:cs="Arial"/>
                                <w:color w:val="3399FF"/>
                                <w:sz w:val="22"/>
                              </w:rPr>
                              <w:t xml:space="preserve"> </w:t>
                            </w:r>
                            <w:r>
                              <w:rPr>
                                <w:rFonts w:ascii="Arial" w:hAnsi="Arial" w:cs="Arial"/>
                                <w:color w:val="3399FF"/>
                                <w:sz w:val="22"/>
                              </w:rPr>
                              <w:t>96093</w:t>
                            </w:r>
                          </w:p>
                          <w:p w14:paraId="2E061DBB" w14:textId="77777777" w:rsidR="009D1B4C" w:rsidRDefault="009D1B4C">
                            <w:pPr>
                              <w:rPr>
                                <w:rFonts w:ascii="Arial" w:hAnsi="Arial" w:cs="Arial"/>
                                <w:color w:val="3399FF"/>
                                <w:sz w:val="22"/>
                              </w:rPr>
                            </w:pPr>
                            <w:r>
                              <w:rPr>
                                <w:rFonts w:ascii="Arial" w:hAnsi="Arial" w:cs="Arial"/>
                                <w:color w:val="3399FF"/>
                                <w:sz w:val="22"/>
                              </w:rPr>
                              <w:t>Telephone: 530-623-1800, Fax: 530-623-5944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1C0EDB5" id="Text Box 2" o:spid="_x0000_s1027" type="#_x0000_t202" style="position:absolute;margin-left:93.3pt;margin-top:68.85pt;width:333.7pt;height:31.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" stroked="f">
                <v:textbox>
                  <w:txbxContent>
                    <w:p w14:paraId="3FEACEA3" w14:textId="77777777" w:rsidR="009D1B4C" w:rsidRDefault="009D1B4C">
                      <w:pPr>
                        <w:rPr>
                          <w:rFonts w:ascii="Arial" w:hAnsi="Arial" w:cs="Arial"/>
                          <w:color w:val="3399FF"/>
                          <w:sz w:val="22"/>
                        </w:rPr>
                      </w:pPr>
                      <w:smartTag w:uri="urn:schemas-microsoft-com:office:smarttags" w:element="address">
                        <w:smartTag w:uri="urn:schemas-microsoft-com:office:smarttags" w:element="Street">
                          <w:r>
                            <w:rPr>
                              <w:rFonts w:ascii="Arial" w:hAnsi="Arial" w:cs="Arial"/>
                              <w:color w:val="3399FF"/>
                              <w:sz w:val="22"/>
                            </w:rPr>
                            <w:t>P.O. Box</w:t>
                          </w:r>
                        </w:smartTag>
                        <w:r>
                          <w:rPr>
                            <w:rFonts w:ascii="Arial" w:hAnsi="Arial" w:cs="Arial"/>
                            <w:color w:val="3399FF"/>
                            <w:sz w:val="22"/>
                          </w:rPr>
                          <w:t xml:space="preserve"> 1300</w:t>
                        </w:r>
                      </w:smartTag>
                      <w:r>
                        <w:rPr>
                          <w:rFonts w:ascii="Arial" w:hAnsi="Arial" w:cs="Arial"/>
                          <w:color w:val="3399FF"/>
                          <w:sz w:val="22"/>
                        </w:rPr>
                        <w:t xml:space="preserve">, </w:t>
                      </w:r>
                      <w:smartTag w:uri="urn:schemas-microsoft-com:office:smarttags" w:element="Street">
                        <w:r>
                          <w:rPr>
                            <w:rFonts w:ascii="Arial" w:hAnsi="Arial" w:cs="Arial"/>
                            <w:color w:val="3399FF"/>
                            <w:sz w:val="22"/>
                          </w:rPr>
                          <w:t>1313 South Main Street</w:t>
                        </w:r>
                      </w:smartTag>
                      <w:r>
                        <w:rPr>
                          <w:rFonts w:ascii="Arial" w:hAnsi="Arial" w:cs="Arial"/>
                          <w:color w:val="3399FF"/>
                          <w:sz w:val="22"/>
                        </w:rPr>
                        <w:t xml:space="preserve">, </w:t>
                      </w:r>
                      <w:smartTag w:uri="urn:schemas-microsoft-com:office:smarttags" w:element="City">
                        <w:r>
                          <w:rPr>
                            <w:rFonts w:ascii="Arial" w:hAnsi="Arial" w:cs="Arial"/>
                            <w:color w:val="3399FF"/>
                            <w:sz w:val="22"/>
                          </w:rPr>
                          <w:t>Weaverville</w:t>
                        </w:r>
                      </w:smartTag>
                      <w:r>
                        <w:rPr>
                          <w:rFonts w:ascii="Arial" w:hAnsi="Arial" w:cs="Arial"/>
                          <w:color w:val="3399FF"/>
                          <w:sz w:val="22"/>
                        </w:rPr>
                        <w:t>, California</w:t>
                      </w:r>
                      <w:r w:rsidR="00BB4343">
                        <w:rPr>
                          <w:rFonts w:ascii="Arial" w:hAnsi="Arial" w:cs="Arial"/>
                          <w:color w:val="3399FF"/>
                          <w:sz w:val="22"/>
                        </w:rPr>
                        <w:t xml:space="preserve"> </w:t>
                      </w:r>
                      <w:r>
                        <w:rPr>
                          <w:rFonts w:ascii="Arial" w:hAnsi="Arial" w:cs="Arial"/>
                          <w:color w:val="3399FF"/>
                          <w:sz w:val="22"/>
                        </w:rPr>
                        <w:t>96093</w:t>
                      </w:r>
                    </w:p>
                    <w:p w14:paraId="2E061DBB" w14:textId="77777777" w:rsidR="009D1B4C" w:rsidRDefault="009D1B4C">
                      <w:pPr>
                        <w:rPr>
                          <w:rFonts w:ascii="Arial" w:hAnsi="Arial" w:cs="Arial"/>
                          <w:color w:val="3399FF"/>
                          <w:sz w:val="22"/>
                        </w:rPr>
                      </w:pPr>
                      <w:r>
                        <w:rPr>
                          <w:rFonts w:ascii="Arial" w:hAnsi="Arial" w:cs="Arial"/>
                          <w:color w:val="3399FF"/>
                          <w:sz w:val="22"/>
                        </w:rPr>
                        <w:t>Telephone: 530-623-1800, Fax: 530-623-5944</w:t>
                      </w:r>
                    </w:p>
                  </w:txbxContent>
                </v:textbox>
              </v:shape>
            </w:pict>
          </mc:Fallback>
        </mc:AlternateContent>
      </w:r>
      <w:r w:rsidR="00A60FB3">
        <w:rPr>
          <w:noProof/>
        </w:rPr>
        <w:drawing>
          <wp:inline distT="0" distB="0" distL="0" distR="0" wp14:anchorId="588E1459" wp14:editId="5DAF870D">
            <wp:extent cx="1137920" cy="1178560"/>
            <wp:effectExtent l="19050" t="0" r="5080" b="0"/>
            <wp:docPr id="1" name="Picture 1" descr="Revised Basic Seal -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vised Basic Seal - RGB"/>
                    <pic:cNvPicPr>
                      <a:picLocks noChangeAspect="1" noChangeArrowheads="1"/>
                    </pic:cNvPicPr>
                  </pic:nvPicPr>
                  <pic:blipFill>
                    <a:blip r:embed="rId11" cstate="print"/>
                    <a:srcRect/>
                    <a:stretch>
                      <a:fillRect/>
                    </a:stretch>
                  </pic:blipFill>
                  <pic:spPr bwMode="auto">
                    <a:xfrm>
                      <a:off x="0" y="0"/>
                      <a:ext cx="1137920" cy="1178560"/>
                    </a:xfrm>
                    <a:prstGeom prst="rect">
                      <a:avLst/>
                    </a:prstGeom>
                    <a:noFill/>
                    <a:ln w="9525">
                      <a:noFill/>
                      <a:miter lim="800000"/>
                      <a:headEnd/>
                      <a:tailEnd/>
                    </a:ln>
                  </pic:spPr>
                </pic:pic>
              </a:graphicData>
            </a:graphic>
          </wp:inline>
        </w:drawing>
      </w:r>
    </w:p>
    <w:p w14:paraId="1991275C" w14:textId="77777777" w:rsidR="008F1872" w:rsidRDefault="008F1872"/>
    <w:p w14:paraId="709FB84E" w14:textId="77777777" w:rsidR="00BE271A" w:rsidRPr="00DD2894" w:rsidRDefault="00FC1035" w:rsidP="00BE271A">
      <w:pPr>
        <w:pStyle w:val="DocumentLabel"/>
        <w:pBdr>
          <w:top w:val="double" w:sz="6" w:space="7" w:color="808080"/>
          <w:bottom w:val="double" w:sz="6" w:space="7" w:color="808080"/>
        </w:pBdr>
        <w:rPr>
          <w:rFonts w:ascii="Times New Roman" w:hAnsi="Times New Roman"/>
          <w:caps w:val="0"/>
          <w:sz w:val="24"/>
          <w:szCs w:val="24"/>
        </w:rPr>
      </w:pPr>
      <w:r w:rsidRPr="00FC1035">
        <w:rPr>
          <w:rFonts w:ascii="Times New Roman" w:hAnsi="Times New Roman"/>
          <w:caps w:val="0"/>
          <w:sz w:val="28"/>
          <w:szCs w:val="28"/>
        </w:rPr>
        <w:t>DRAFT</w:t>
      </w:r>
      <w:r>
        <w:rPr>
          <w:rFonts w:ascii="Times New Roman" w:hAnsi="Times New Roman"/>
          <w:caps w:val="0"/>
          <w:sz w:val="24"/>
          <w:szCs w:val="24"/>
        </w:rPr>
        <w:t xml:space="preserve"> </w:t>
      </w:r>
      <w:r w:rsidR="00DD2894">
        <w:rPr>
          <w:rFonts w:ascii="Times New Roman" w:hAnsi="Times New Roman"/>
          <w:caps w:val="0"/>
          <w:sz w:val="24"/>
          <w:szCs w:val="24"/>
        </w:rPr>
        <w:t>Memorandum</w:t>
      </w:r>
    </w:p>
    <w:p w14:paraId="3A6E77E8" w14:textId="77777777" w:rsidR="00BE271A" w:rsidRPr="00F61F55" w:rsidRDefault="00BE271A" w:rsidP="00781DE3">
      <w:pPr>
        <w:pStyle w:val="MessageHeader"/>
        <w:spacing w:before="0" w:after="0" w:line="360" w:lineRule="auto"/>
        <w:rPr>
          <w:rFonts w:ascii="Times New Roman" w:hAnsi="Times New Roman"/>
          <w:caps w:val="0"/>
          <w:sz w:val="24"/>
          <w:szCs w:val="24"/>
        </w:rPr>
      </w:pPr>
      <w:r w:rsidRPr="00631B8C">
        <w:rPr>
          <w:rStyle w:val="MessageHeaderLabel"/>
          <w:rFonts w:ascii="Times New Roman" w:hAnsi="Times New Roman"/>
          <w:b w:val="0"/>
          <w:caps w:val="0"/>
          <w:sz w:val="24"/>
          <w:szCs w:val="24"/>
        </w:rPr>
        <w:t>To:</w:t>
      </w:r>
      <w:r w:rsidR="0034528D">
        <w:rPr>
          <w:rStyle w:val="MessageHeaderLabel"/>
          <w:rFonts w:ascii="Times New Roman" w:hAnsi="Times New Roman"/>
          <w:b w:val="0"/>
          <w:caps w:val="0"/>
          <w:sz w:val="24"/>
          <w:szCs w:val="24"/>
        </w:rPr>
        <w:t xml:space="preserve"> </w:t>
      </w:r>
      <w:r w:rsidR="0034528D">
        <w:rPr>
          <w:rStyle w:val="MessageHeaderLabel"/>
          <w:rFonts w:ascii="Times New Roman" w:hAnsi="Times New Roman"/>
          <w:b w:val="0"/>
          <w:caps w:val="0"/>
          <w:sz w:val="24"/>
          <w:szCs w:val="24"/>
        </w:rPr>
        <w:tab/>
        <w:t>Trinity Management Council</w:t>
      </w:r>
      <w:r w:rsidRPr="00DD2894">
        <w:rPr>
          <w:rFonts w:ascii="Times New Roman" w:hAnsi="Times New Roman"/>
          <w:caps w:val="0"/>
          <w:sz w:val="24"/>
          <w:szCs w:val="24"/>
        </w:rPr>
        <w:tab/>
      </w:r>
    </w:p>
    <w:p w14:paraId="3AFAC497" w14:textId="77777777" w:rsidR="00BE271A" w:rsidRPr="00F61F55" w:rsidRDefault="00BE271A" w:rsidP="00781DE3">
      <w:pPr>
        <w:pStyle w:val="MessageHeader"/>
        <w:spacing w:before="0" w:after="0" w:line="360" w:lineRule="auto"/>
        <w:rPr>
          <w:rStyle w:val="MessageHeaderLabel"/>
          <w:rFonts w:ascii="Times New Roman" w:hAnsi="Times New Roman"/>
          <w:b w:val="0"/>
          <w:caps w:val="0"/>
          <w:sz w:val="24"/>
          <w:szCs w:val="24"/>
        </w:rPr>
      </w:pPr>
      <w:r w:rsidRPr="00F61F55">
        <w:rPr>
          <w:rStyle w:val="MessageHeaderLabel"/>
          <w:rFonts w:ascii="Times New Roman" w:hAnsi="Times New Roman"/>
          <w:b w:val="0"/>
          <w:caps w:val="0"/>
          <w:sz w:val="24"/>
          <w:szCs w:val="24"/>
        </w:rPr>
        <w:t>From:</w:t>
      </w:r>
      <w:r w:rsidR="0034528D">
        <w:rPr>
          <w:rFonts w:ascii="Times New Roman" w:hAnsi="Times New Roman"/>
          <w:caps w:val="0"/>
          <w:sz w:val="24"/>
          <w:szCs w:val="24"/>
        </w:rPr>
        <w:t xml:space="preserve"> </w:t>
      </w:r>
      <w:r w:rsidR="0034528D">
        <w:rPr>
          <w:rFonts w:ascii="Times New Roman" w:hAnsi="Times New Roman"/>
          <w:caps w:val="0"/>
          <w:sz w:val="24"/>
          <w:szCs w:val="24"/>
        </w:rPr>
        <w:tab/>
      </w:r>
      <w:del w:id="1" w:author="Clarke, Ernest" w:date="2014-06-25T09:32:00Z">
        <w:r w:rsidR="00F334CE" w:rsidDel="0048525C">
          <w:rPr>
            <w:rFonts w:ascii="Times New Roman" w:hAnsi="Times New Roman"/>
            <w:caps w:val="0"/>
            <w:sz w:val="24"/>
            <w:szCs w:val="24"/>
          </w:rPr>
          <w:delText>Ernest Clarke (?)</w:delText>
        </w:r>
      </w:del>
      <w:ins w:id="2" w:author="Clarke, Ernest" w:date="2014-06-25T09:32:00Z">
        <w:r w:rsidR="0048525C">
          <w:rPr>
            <w:rFonts w:ascii="Times New Roman" w:hAnsi="Times New Roman"/>
            <w:caps w:val="0"/>
            <w:sz w:val="24"/>
            <w:szCs w:val="24"/>
          </w:rPr>
          <w:t>Robin Schrock</w:t>
        </w:r>
      </w:ins>
      <w:r w:rsidR="00BB4343">
        <w:rPr>
          <w:rFonts w:ascii="Times New Roman" w:hAnsi="Times New Roman"/>
          <w:caps w:val="0"/>
          <w:sz w:val="24"/>
          <w:szCs w:val="24"/>
        </w:rPr>
        <w:t xml:space="preserve">, DJ </w:t>
      </w:r>
      <w:proofErr w:type="spellStart"/>
      <w:r w:rsidR="00BB4343">
        <w:rPr>
          <w:rFonts w:ascii="Times New Roman" w:hAnsi="Times New Roman"/>
          <w:caps w:val="0"/>
          <w:sz w:val="24"/>
          <w:szCs w:val="24"/>
        </w:rPr>
        <w:t>Bandrowski</w:t>
      </w:r>
      <w:proofErr w:type="spellEnd"/>
      <w:r w:rsidR="00BB4343">
        <w:rPr>
          <w:rFonts w:ascii="Times New Roman" w:hAnsi="Times New Roman"/>
          <w:caps w:val="0"/>
          <w:sz w:val="24"/>
          <w:szCs w:val="24"/>
        </w:rPr>
        <w:t xml:space="preserve"> and Ernie Clarke</w:t>
      </w:r>
    </w:p>
    <w:p w14:paraId="4154AF5E" w14:textId="77777777" w:rsidR="00BE271A" w:rsidRPr="00F61F55" w:rsidRDefault="00DD2894" w:rsidP="00781DE3">
      <w:pPr>
        <w:pStyle w:val="MessageHeader"/>
        <w:spacing w:before="0" w:after="0" w:line="360" w:lineRule="auto"/>
        <w:rPr>
          <w:rFonts w:ascii="Times New Roman" w:hAnsi="Times New Roman"/>
          <w:caps w:val="0"/>
          <w:sz w:val="24"/>
          <w:szCs w:val="24"/>
        </w:rPr>
      </w:pPr>
      <w:r w:rsidRPr="00F61F55">
        <w:rPr>
          <w:rStyle w:val="MessageHeaderLabel"/>
          <w:rFonts w:ascii="Times New Roman" w:hAnsi="Times New Roman"/>
          <w:b w:val="0"/>
          <w:caps w:val="0"/>
          <w:sz w:val="24"/>
          <w:szCs w:val="24"/>
        </w:rPr>
        <w:t>S</w:t>
      </w:r>
      <w:r w:rsidR="00BE271A" w:rsidRPr="00F61F55">
        <w:rPr>
          <w:rStyle w:val="MessageHeaderLabel"/>
          <w:rFonts w:ascii="Times New Roman" w:hAnsi="Times New Roman"/>
          <w:b w:val="0"/>
          <w:caps w:val="0"/>
          <w:sz w:val="24"/>
          <w:szCs w:val="24"/>
        </w:rPr>
        <w:t>ubject:</w:t>
      </w:r>
      <w:r w:rsidR="00890C56">
        <w:rPr>
          <w:rStyle w:val="MessageHeaderLabel"/>
          <w:rFonts w:ascii="Times New Roman" w:hAnsi="Times New Roman"/>
          <w:b w:val="0"/>
          <w:caps w:val="0"/>
          <w:sz w:val="24"/>
          <w:szCs w:val="24"/>
        </w:rPr>
        <w:t xml:space="preserve"> </w:t>
      </w:r>
      <w:r w:rsidR="00890C56">
        <w:rPr>
          <w:rStyle w:val="MessageHeaderLabel"/>
          <w:rFonts w:ascii="Times New Roman" w:hAnsi="Times New Roman"/>
          <w:b w:val="0"/>
          <w:caps w:val="0"/>
          <w:sz w:val="24"/>
          <w:szCs w:val="24"/>
        </w:rPr>
        <w:tab/>
        <w:t>Update h</w:t>
      </w:r>
      <w:r w:rsidR="0034528D">
        <w:rPr>
          <w:rStyle w:val="MessageHeaderLabel"/>
          <w:rFonts w:ascii="Times New Roman" w:hAnsi="Times New Roman"/>
          <w:b w:val="0"/>
          <w:caps w:val="0"/>
          <w:sz w:val="24"/>
          <w:szCs w:val="24"/>
        </w:rPr>
        <w:t>atchery reach restoration project</w:t>
      </w:r>
    </w:p>
    <w:p w14:paraId="68D8932B" w14:textId="77777777" w:rsidR="0034528D" w:rsidRDefault="00BE271A" w:rsidP="00781DE3">
      <w:pPr>
        <w:pStyle w:val="MessageHeaderLast"/>
        <w:spacing w:before="0" w:after="0" w:line="360" w:lineRule="auto"/>
        <w:rPr>
          <w:rFonts w:ascii="Times New Roman" w:hAnsi="Times New Roman"/>
          <w:caps w:val="0"/>
          <w:sz w:val="24"/>
          <w:szCs w:val="24"/>
        </w:rPr>
      </w:pPr>
      <w:r w:rsidRPr="00F61F55">
        <w:rPr>
          <w:rStyle w:val="MessageHeaderLabel"/>
          <w:rFonts w:ascii="Times New Roman" w:hAnsi="Times New Roman"/>
          <w:b w:val="0"/>
          <w:caps w:val="0"/>
          <w:sz w:val="24"/>
          <w:szCs w:val="24"/>
        </w:rPr>
        <w:t>Date:</w:t>
      </w:r>
      <w:r w:rsidR="007F1A57">
        <w:rPr>
          <w:rStyle w:val="MessageHeaderLabel"/>
          <w:rFonts w:ascii="Times New Roman" w:hAnsi="Times New Roman"/>
          <w:b w:val="0"/>
          <w:caps w:val="0"/>
          <w:sz w:val="24"/>
          <w:szCs w:val="24"/>
        </w:rPr>
        <w:tab/>
        <w:t>June 18, 2014</w:t>
      </w:r>
      <w:r w:rsidRPr="00F61F55">
        <w:rPr>
          <w:rFonts w:ascii="Times New Roman" w:hAnsi="Times New Roman"/>
          <w:caps w:val="0"/>
          <w:sz w:val="24"/>
          <w:szCs w:val="24"/>
        </w:rPr>
        <w:t xml:space="preserve"> </w:t>
      </w:r>
      <w:r w:rsidRPr="00F61F55">
        <w:rPr>
          <w:rFonts w:ascii="Times New Roman" w:hAnsi="Times New Roman"/>
          <w:caps w:val="0"/>
          <w:sz w:val="24"/>
          <w:szCs w:val="24"/>
        </w:rPr>
        <w:tab/>
      </w:r>
      <w:r w:rsidRPr="00DD2894">
        <w:rPr>
          <w:rFonts w:ascii="Times New Roman" w:hAnsi="Times New Roman"/>
          <w:caps w:val="0"/>
          <w:sz w:val="24"/>
          <w:szCs w:val="24"/>
        </w:rPr>
        <w:tab/>
      </w:r>
    </w:p>
    <w:p w14:paraId="5792D9A6" w14:textId="77777777" w:rsidR="00781DE3" w:rsidRDefault="00781DE3" w:rsidP="0034528D"/>
    <w:p w14:paraId="37B486E7" w14:textId="77777777" w:rsidR="000F5011" w:rsidRDefault="000F5011" w:rsidP="0034528D">
      <w:r>
        <w:t>The purpose of this memorandum is to inform the Trinity Management Council o</w:t>
      </w:r>
      <w:r w:rsidR="00407ED0">
        <w:t>f</w:t>
      </w:r>
      <w:r>
        <w:t xml:space="preserve"> the </w:t>
      </w:r>
      <w:r w:rsidR="00407ED0">
        <w:t>past and proposed restoration strategies in the</w:t>
      </w:r>
      <w:r>
        <w:t xml:space="preserve"> Trinity River Hatchery </w:t>
      </w:r>
      <w:ins w:id="3" w:author="Clarke, Ernest" w:date="2014-06-25T09:33:00Z">
        <w:r w:rsidR="005F0B61">
          <w:t xml:space="preserve">(TRH) </w:t>
        </w:r>
      </w:ins>
      <w:r>
        <w:t xml:space="preserve">restoration </w:t>
      </w:r>
      <w:r w:rsidR="00407ED0">
        <w:t>reach</w:t>
      </w:r>
      <w:r w:rsidR="007F1A57">
        <w:t xml:space="preserve"> (Figure 1)</w:t>
      </w:r>
      <w:r w:rsidR="00407ED0">
        <w:t xml:space="preserve">, </w:t>
      </w:r>
      <w:r>
        <w:t>findings f</w:t>
      </w:r>
      <w:r w:rsidR="00407ED0">
        <w:t xml:space="preserve">rom </w:t>
      </w:r>
      <w:ins w:id="4" w:author="Clarke, Ernest" w:date="2014-06-25T09:34:00Z">
        <w:r w:rsidR="005F0B61">
          <w:t xml:space="preserve">external </w:t>
        </w:r>
      </w:ins>
      <w:r w:rsidR="00407ED0">
        <w:t>hatchery expert</w:t>
      </w:r>
      <w:ins w:id="5" w:author="Clarke, Ernest" w:date="2014-06-25T09:34:00Z">
        <w:r w:rsidR="005F0B61">
          <w:t>s</w:t>
        </w:r>
      </w:ins>
      <w:del w:id="6" w:author="Clarke, Ernest" w:date="2014-06-25T09:34:00Z">
        <w:r w:rsidR="00407ED0" w:rsidDel="005F0B61">
          <w:delText xml:space="preserve"> opinion</w:delText>
        </w:r>
        <w:r w:rsidR="001A3853" w:rsidDel="005F0B61">
          <w:delText>s</w:delText>
        </w:r>
      </w:del>
      <w:r w:rsidR="00407ED0">
        <w:t xml:space="preserve"> on the likely effect of restoration in this reach</w:t>
      </w:r>
      <w:r>
        <w:t xml:space="preserve">, and </w:t>
      </w:r>
      <w:ins w:id="7" w:author="Clarke, Ernest" w:date="2014-06-25T09:35:00Z">
        <w:r w:rsidR="005F0B61">
          <w:t xml:space="preserve">differing </w:t>
        </w:r>
      </w:ins>
      <w:r>
        <w:t xml:space="preserve">internal </w:t>
      </w:r>
      <w:ins w:id="8" w:author="Clarke, Ernest" w:date="2014-06-25T09:35:00Z">
        <w:r w:rsidR="005F0B61">
          <w:t xml:space="preserve">views </w:t>
        </w:r>
      </w:ins>
      <w:del w:id="9" w:author="Clarke, Ernest" w:date="2014-06-25T09:35:00Z">
        <w:r w:rsidDel="005F0B61">
          <w:delText xml:space="preserve">deliberations arising from differences in opinion </w:delText>
        </w:r>
      </w:del>
      <w:r>
        <w:t>on restoration</w:t>
      </w:r>
      <w:r w:rsidR="00407ED0">
        <w:t xml:space="preserve"> actions in</w:t>
      </w:r>
      <w:r>
        <w:t xml:space="preserve"> the hatchery reach.</w:t>
      </w:r>
    </w:p>
    <w:p w14:paraId="23A81E57" w14:textId="77777777" w:rsidR="007F1A57" w:rsidRDefault="007F1A57" w:rsidP="007F1A57"/>
    <w:p w14:paraId="03A0C1F5" w14:textId="77777777" w:rsidR="00407ED0" w:rsidRPr="004E7B15" w:rsidRDefault="00407ED0" w:rsidP="0034528D">
      <w:pPr>
        <w:rPr>
          <w:b/>
          <w:sz w:val="28"/>
          <w:szCs w:val="28"/>
        </w:rPr>
      </w:pPr>
      <w:r w:rsidRPr="004E7B15">
        <w:rPr>
          <w:b/>
          <w:sz w:val="28"/>
          <w:szCs w:val="28"/>
        </w:rPr>
        <w:t>Background</w:t>
      </w:r>
    </w:p>
    <w:p w14:paraId="493D7905" w14:textId="77777777" w:rsidR="00407ED0" w:rsidRPr="00407ED0" w:rsidRDefault="00407ED0" w:rsidP="0034528D">
      <w:pPr>
        <w:rPr>
          <w:b/>
        </w:rPr>
      </w:pPr>
    </w:p>
    <w:p w14:paraId="56588450" w14:textId="77777777" w:rsidR="00F35BAD" w:rsidRDefault="00F35BAD" w:rsidP="00F35BAD">
      <w:r>
        <w:t>In 2012, the physical workgroup and design team recommended another gravel augmentation project be conducted at the hatchery site to replenish the gravels mobilized by the 2011 high flows</w:t>
      </w:r>
      <w:r w:rsidR="00873AC7">
        <w:t xml:space="preserve"> (Figure 1)</w:t>
      </w:r>
      <w:r>
        <w:t xml:space="preserve">. Additionally, physical workgroup and design team recommended the long-term gravel augmentation project include some channel modifications and be designed and implemented using the channel rehabilitation design process. In August 2012, the Hoopa Valley Tribe submitted a letter </w:t>
      </w:r>
      <w:ins w:id="10" w:author="Clarke, Ernest" w:date="2014-06-25T09:36:00Z">
        <w:r w:rsidR="005F0B61">
          <w:t xml:space="preserve">to </w:t>
        </w:r>
      </w:ins>
      <w:r>
        <w:t xml:space="preserve">the </w:t>
      </w:r>
      <w:ins w:id="11" w:author="Clarke, Ernest" w:date="2014-06-25T09:37:00Z">
        <w:r w:rsidR="005F0B61">
          <w:t>Trinity River Restoration Program (</w:t>
        </w:r>
      </w:ins>
      <w:proofErr w:type="spellStart"/>
      <w:r>
        <w:t>TRRP</w:t>
      </w:r>
      <w:proofErr w:type="spellEnd"/>
      <w:ins w:id="12" w:author="Clarke, Ernest" w:date="2014-06-25T09:37:00Z">
        <w:r w:rsidR="005F0B61">
          <w:t>)</w:t>
        </w:r>
      </w:ins>
      <w:r>
        <w:t xml:space="preserve"> opposing additional gravel augmentation in the hatchery reach due to genetic concerns.</w:t>
      </w:r>
      <w:r w:rsidR="00BB4343">
        <w:t xml:space="preserve"> </w:t>
      </w:r>
      <w:r>
        <w:t>In February 2013, a memo was circulated to all technical workgroups seeking input on the proposed hatchery project. In March 2013, the Fish Workgroup discussed the potential genetic concerns raised by the Hoopa Valley Tribe and recommended:</w:t>
      </w:r>
      <w:r w:rsidR="00BB4343">
        <w:t xml:space="preserve"> </w:t>
      </w:r>
      <w:r>
        <w:t>“</w:t>
      </w:r>
      <w:r w:rsidRPr="005C5859">
        <w:t xml:space="preserve">Coarse sediment augmentation at TRH </w:t>
      </w:r>
      <w:del w:id="13" w:author="Clarke, Ernest" w:date="2014-06-25T09:33:00Z">
        <w:r w:rsidRPr="005C5859" w:rsidDel="005F0B61">
          <w:delText>rehab</w:delText>
        </w:r>
      </w:del>
      <w:ins w:id="14" w:author="Clarke, Ernest" w:date="2014-06-25T09:33:00Z">
        <w:r w:rsidR="005F0B61">
          <w:t>rehabilitation</w:t>
        </w:r>
      </w:ins>
      <w:r w:rsidRPr="005C5859">
        <w:t xml:space="preserve"> site should be strategically implemente</w:t>
      </w:r>
      <w:r>
        <w:t>d to replenish spawning habitat.” The recommendation also stated “</w:t>
      </w:r>
      <w:r w:rsidRPr="005C5859">
        <w:t xml:space="preserve">The Fish </w:t>
      </w:r>
      <w:proofErr w:type="spellStart"/>
      <w:r w:rsidRPr="005C5859">
        <w:t>WG</w:t>
      </w:r>
      <w:proofErr w:type="spellEnd"/>
      <w:r w:rsidRPr="005C5859">
        <w:t xml:space="preserve"> will continue to discuss and consider management implications at the TRH site and potential effects on distribution and success of hatch</w:t>
      </w:r>
      <w:r>
        <w:t xml:space="preserve">ery and natural origin </w:t>
      </w:r>
      <w:proofErr w:type="spellStart"/>
      <w:r>
        <w:t>spawners</w:t>
      </w:r>
      <w:proofErr w:type="spellEnd"/>
      <w:r>
        <w:t xml:space="preserve">.” </w:t>
      </w:r>
    </w:p>
    <w:p w14:paraId="1CD8E68D" w14:textId="77777777" w:rsidR="000F5011" w:rsidRDefault="000F5011" w:rsidP="0034528D"/>
    <w:p w14:paraId="481181DE" w14:textId="77777777" w:rsidR="00CA7EBE" w:rsidRDefault="001F4260" w:rsidP="00CA7EBE">
      <w:r>
        <w:t xml:space="preserve">Design work for the hatchery project began in Jan 2014 with project construction anticipated for the summer 2016. </w:t>
      </w:r>
      <w:r w:rsidR="00CA7EBE">
        <w:t xml:space="preserve">Renewed concerns regarding genetic interactions </w:t>
      </w:r>
      <w:r w:rsidR="00FB62CB">
        <w:t xml:space="preserve">caused by large numbers of hatchery salmonids spawning in the river </w:t>
      </w:r>
      <w:r w:rsidR="00CA7EBE">
        <w:t>were expressed at a design team meeting in March 2014. Design work on the hatchery project has been halted until the</w:t>
      </w:r>
      <w:ins w:id="15" w:author="Clarke, Ernest" w:date="2014-06-25T09:38:00Z">
        <w:r w:rsidR="005F0B61">
          <w:t xml:space="preserve">re is </w:t>
        </w:r>
        <w:proofErr w:type="spellStart"/>
        <w:r w:rsidR="005F0B61">
          <w:t>agreement</w:t>
        </w:r>
      </w:ins>
      <w:del w:id="16" w:author="Clarke, Ernest" w:date="2014-06-25T09:38:00Z">
        <w:r w:rsidR="00FB62CB" w:rsidDel="005F0B61">
          <w:delText xml:space="preserve"> program partners </w:delText>
        </w:r>
        <w:r w:rsidR="00485259" w:rsidDel="005F0B61">
          <w:delText>can agree</w:delText>
        </w:r>
        <w:r w:rsidR="00FB62CB" w:rsidDel="005F0B61">
          <w:delText xml:space="preserve"> </w:delText>
        </w:r>
        <w:r w:rsidR="00485259" w:rsidDel="005F0B61">
          <w:delText>up</w:delText>
        </w:r>
      </w:del>
      <w:r w:rsidR="00485259">
        <w:t>on</w:t>
      </w:r>
      <w:proofErr w:type="spellEnd"/>
      <w:r w:rsidR="00485259">
        <w:t xml:space="preserve"> metrics and </w:t>
      </w:r>
      <w:r w:rsidR="00FB62CB">
        <w:t xml:space="preserve">criteria for measuring </w:t>
      </w:r>
      <w:r w:rsidR="001A3853">
        <w:t xml:space="preserve">the influence of </w:t>
      </w:r>
      <w:r w:rsidR="00FB62CB">
        <w:t xml:space="preserve">hatchery domestication concerns and the spatial </w:t>
      </w:r>
      <w:r w:rsidR="001A3853">
        <w:t xml:space="preserve">extent of those concerns. </w:t>
      </w:r>
    </w:p>
    <w:p w14:paraId="62B008E6" w14:textId="77777777" w:rsidR="00B505FA" w:rsidRDefault="00B505FA" w:rsidP="00CA7EBE"/>
    <w:p w14:paraId="165244EF" w14:textId="77777777" w:rsidR="00873AC7" w:rsidRDefault="00873AC7" w:rsidP="00873AC7">
      <w:pPr>
        <w:keepNext/>
      </w:pPr>
      <w:r>
        <w:rPr>
          <w:noProof/>
        </w:rPr>
        <w:drawing>
          <wp:inline distT="0" distB="0" distL="0" distR="0" wp14:anchorId="31DCED11" wp14:editId="037F7BDF">
            <wp:extent cx="4927770" cy="3991555"/>
            <wp:effectExtent l="0" t="0" r="635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2"/>
                    <a:srcRect l="24208" t="20996" r="31378" b="15010"/>
                    <a:stretch/>
                  </pic:blipFill>
                  <pic:spPr bwMode="auto">
                    <a:xfrm>
                      <a:off x="0" y="0"/>
                      <a:ext cx="4942714" cy="4003660"/>
                    </a:xfrm>
                    <a:prstGeom prst="rect">
                      <a:avLst/>
                    </a:prstGeom>
                    <a:ln>
                      <a:noFill/>
                    </a:ln>
                    <a:extLst>
                      <a:ext uri="{53640926-AAD7-44D8-BBD7-CCE9431645EC}">
                        <a14:shadowObscured xmlns:a14="http://schemas.microsoft.com/office/drawing/2010/main"/>
                      </a:ext>
                    </a:extLst>
                  </pic:spPr>
                </pic:pic>
              </a:graphicData>
            </a:graphic>
          </wp:inline>
        </w:drawing>
      </w:r>
    </w:p>
    <w:p w14:paraId="6D2B5572" w14:textId="77777777" w:rsidR="00873AC7" w:rsidRDefault="00873AC7" w:rsidP="00873AC7">
      <w:pPr>
        <w:keepNext/>
      </w:pPr>
    </w:p>
    <w:p w14:paraId="3279E157" w14:textId="77777777" w:rsidR="00873AC7" w:rsidRDefault="00873AC7" w:rsidP="00873AC7">
      <w:pPr>
        <w:keepNext/>
      </w:pPr>
      <w:r>
        <w:t>Figure 1. Map of the hatchery restoration reach.</w:t>
      </w:r>
    </w:p>
    <w:p w14:paraId="08C681E1" w14:textId="77777777" w:rsidR="00873AC7" w:rsidRDefault="00873AC7" w:rsidP="00CA7EBE"/>
    <w:p w14:paraId="42713BDA" w14:textId="77777777" w:rsidR="00B505FA" w:rsidRPr="004E7B15" w:rsidRDefault="00B505FA" w:rsidP="00B505FA">
      <w:pPr>
        <w:pStyle w:val="Heading1"/>
        <w:rPr>
          <w:color w:val="auto"/>
          <w:sz w:val="28"/>
          <w:szCs w:val="28"/>
        </w:rPr>
      </w:pPr>
      <w:commentRangeStart w:id="17"/>
      <w:proofErr w:type="spellStart"/>
      <w:r>
        <w:rPr>
          <w:color w:val="auto"/>
          <w:sz w:val="28"/>
          <w:szCs w:val="28"/>
        </w:rPr>
        <w:t>TRRP</w:t>
      </w:r>
      <w:proofErr w:type="spellEnd"/>
      <w:r>
        <w:rPr>
          <w:color w:val="auto"/>
          <w:sz w:val="28"/>
          <w:szCs w:val="28"/>
        </w:rPr>
        <w:t xml:space="preserve"> partner opinion</w:t>
      </w:r>
    </w:p>
    <w:p w14:paraId="0D11ECFF" w14:textId="77777777" w:rsidR="00B505FA" w:rsidRDefault="00B505FA" w:rsidP="00CA7EBE"/>
    <w:p w14:paraId="03BD9B1A" w14:textId="77777777" w:rsidR="00B505FA" w:rsidRDefault="00485259" w:rsidP="00166C44">
      <w:r>
        <w:t xml:space="preserve">A conference call was held on April 30, 2014 so that each representative of partner agencies could express their opinion on the planned hatchery restoration. </w:t>
      </w:r>
      <w:r w:rsidR="00DF7FAE">
        <w:t xml:space="preserve">At the time of that call, there was disagreement among </w:t>
      </w:r>
      <w:proofErr w:type="spellStart"/>
      <w:r w:rsidR="00DF7FAE">
        <w:t>TRRP</w:t>
      </w:r>
      <w:proofErr w:type="spellEnd"/>
      <w:r w:rsidR="00DF7FAE">
        <w:t xml:space="preserve"> partners on whether or not to move forward with the planned gravel augmentation and channel rehabilitation. </w:t>
      </w:r>
      <w:r w:rsidR="00706154">
        <w:t xml:space="preserve">The opinions of the </w:t>
      </w:r>
      <w:proofErr w:type="spellStart"/>
      <w:r w:rsidR="00706154">
        <w:t>TRRP</w:t>
      </w:r>
      <w:proofErr w:type="spellEnd"/>
      <w:r w:rsidR="00706154">
        <w:t xml:space="preserve"> partner agencies </w:t>
      </w:r>
      <w:r w:rsidR="00DF7FAE">
        <w:t xml:space="preserve">given here </w:t>
      </w:r>
      <w:r w:rsidR="00706154">
        <w:t xml:space="preserve">were the current positions of the representatives as of the April 30, 2014 call, and with new information since that time may or may not have changed. </w:t>
      </w:r>
      <w:proofErr w:type="spellStart"/>
      <w:r>
        <w:t>USFWS</w:t>
      </w:r>
      <w:proofErr w:type="spellEnd"/>
      <w:r>
        <w:t xml:space="preserve">, </w:t>
      </w:r>
      <w:proofErr w:type="spellStart"/>
      <w:r>
        <w:t>HVT</w:t>
      </w:r>
      <w:r w:rsidR="00D82B0B">
        <w:t>F</w:t>
      </w:r>
      <w:proofErr w:type="spellEnd"/>
      <w:r>
        <w:t xml:space="preserve">, and </w:t>
      </w:r>
      <w:proofErr w:type="spellStart"/>
      <w:r>
        <w:t>USFS</w:t>
      </w:r>
      <w:proofErr w:type="spellEnd"/>
      <w:r>
        <w:t xml:space="preserve"> thought that restoration actions in this reach should not proceed until </w:t>
      </w:r>
      <w:r w:rsidR="00D82B0B">
        <w:t>concerns about hatchery fish spawning in the river had been alleviated.</w:t>
      </w:r>
      <w:r w:rsidR="00BB4343">
        <w:t xml:space="preserve"> </w:t>
      </w:r>
      <w:proofErr w:type="spellStart"/>
      <w:r w:rsidR="00166C44">
        <w:t>CDFW</w:t>
      </w:r>
      <w:proofErr w:type="spellEnd"/>
      <w:r w:rsidR="00166C44">
        <w:t xml:space="preserve"> did not make a recommendation to move forward with the project or not, noting that there was uncertainty that remained. </w:t>
      </w:r>
      <w:proofErr w:type="spellStart"/>
      <w:r w:rsidR="00166C44">
        <w:t>CDFW</w:t>
      </w:r>
      <w:proofErr w:type="spellEnd"/>
      <w:r w:rsidR="00166C44">
        <w:t xml:space="preserve"> recommended setting up the site as an experiment to help clarify the issue for future restoration actions.</w:t>
      </w:r>
      <w:r w:rsidR="00BB4343">
        <w:t xml:space="preserve"> </w:t>
      </w:r>
      <w:proofErr w:type="spellStart"/>
      <w:r w:rsidR="00D82B0B">
        <w:t>YTFP</w:t>
      </w:r>
      <w:proofErr w:type="spellEnd"/>
      <w:r w:rsidR="00D82B0B">
        <w:t xml:space="preserve"> </w:t>
      </w:r>
      <w:r w:rsidR="00706154">
        <w:t xml:space="preserve">recommended moving forward with the designs, while maintaining current spawning habitat quality and quantity, reconnecting the Sven </w:t>
      </w:r>
      <w:proofErr w:type="spellStart"/>
      <w:r w:rsidR="00706154">
        <w:t>Olbertson</w:t>
      </w:r>
      <w:proofErr w:type="spellEnd"/>
      <w:r w:rsidR="00706154">
        <w:t xml:space="preserve"> side channel complex, </w:t>
      </w:r>
      <w:r w:rsidR="00D82B0B">
        <w:t xml:space="preserve">combined with </w:t>
      </w:r>
      <w:r w:rsidR="009F4AF0">
        <w:t>hypothesis testing</w:t>
      </w:r>
      <w:r w:rsidR="00706154">
        <w:t xml:space="preserve"> on the effects of hatchery </w:t>
      </w:r>
      <w:proofErr w:type="spellStart"/>
      <w:r w:rsidR="00706154">
        <w:t>spawners</w:t>
      </w:r>
      <w:proofErr w:type="spellEnd"/>
      <w:r w:rsidR="00706154">
        <w:t xml:space="preserve"> in this reach</w:t>
      </w:r>
      <w:r w:rsidR="00D82B0B">
        <w:t>. NOAA supported moving forward with the project.</w:t>
      </w:r>
      <w:commentRangeEnd w:id="17"/>
      <w:r w:rsidR="005F0B61">
        <w:rPr>
          <w:rStyle w:val="CommentReference"/>
        </w:rPr>
        <w:commentReference w:id="17"/>
      </w:r>
    </w:p>
    <w:p w14:paraId="1BF3EB38" w14:textId="77777777" w:rsidR="00B505FA" w:rsidRDefault="00B505FA" w:rsidP="0034528D"/>
    <w:p w14:paraId="779394B6" w14:textId="77777777" w:rsidR="00CE564C" w:rsidRPr="004E7B15" w:rsidRDefault="00781DE3" w:rsidP="00CE564C">
      <w:pPr>
        <w:pStyle w:val="Heading1"/>
        <w:rPr>
          <w:color w:val="auto"/>
          <w:sz w:val="28"/>
          <w:szCs w:val="28"/>
        </w:rPr>
      </w:pPr>
      <w:r>
        <w:rPr>
          <w:color w:val="auto"/>
          <w:sz w:val="28"/>
          <w:szCs w:val="28"/>
        </w:rPr>
        <w:br w:type="column"/>
      </w:r>
      <w:r w:rsidR="001F4260" w:rsidRPr="004E7B15">
        <w:rPr>
          <w:color w:val="auto"/>
          <w:sz w:val="28"/>
          <w:szCs w:val="28"/>
        </w:rPr>
        <w:lastRenderedPageBreak/>
        <w:t xml:space="preserve">Past and Proposed </w:t>
      </w:r>
      <w:r w:rsidR="00CE564C" w:rsidRPr="004E7B15">
        <w:rPr>
          <w:color w:val="auto"/>
          <w:sz w:val="28"/>
          <w:szCs w:val="28"/>
        </w:rPr>
        <w:t>Restoration Management Actions</w:t>
      </w:r>
    </w:p>
    <w:p w14:paraId="73BD145B" w14:textId="77777777" w:rsidR="00CA7EBE" w:rsidRPr="00CA7EBE" w:rsidRDefault="00CA7EBE" w:rsidP="00CA7EBE"/>
    <w:p w14:paraId="37C2EC35" w14:textId="77777777" w:rsidR="00CE564C" w:rsidRPr="004E7B15" w:rsidRDefault="00CE564C" w:rsidP="00CE564C">
      <w:pPr>
        <w:pStyle w:val="Heading2"/>
        <w:numPr>
          <w:ilvl w:val="0"/>
          <w:numId w:val="7"/>
        </w:numPr>
        <w:spacing w:before="40" w:line="259" w:lineRule="auto"/>
        <w:rPr>
          <w:rFonts w:ascii="Times New Roman" w:hAnsi="Times New Roman" w:cs="Times New Roman"/>
          <w:color w:val="auto"/>
          <w:sz w:val="24"/>
          <w:szCs w:val="24"/>
        </w:rPr>
      </w:pPr>
      <w:r w:rsidRPr="004E7B15">
        <w:rPr>
          <w:rFonts w:ascii="Times New Roman" w:hAnsi="Times New Roman" w:cs="Times New Roman"/>
          <w:color w:val="auto"/>
          <w:sz w:val="24"/>
          <w:szCs w:val="24"/>
        </w:rPr>
        <w:t>Hatchery Site</w:t>
      </w:r>
    </w:p>
    <w:p w14:paraId="4BEC7E8D" w14:textId="77777777" w:rsidR="00CE564C" w:rsidRPr="004E7B15" w:rsidRDefault="00CE564C" w:rsidP="00CE564C">
      <w:pPr>
        <w:pStyle w:val="Heading3"/>
        <w:rPr>
          <w:rFonts w:ascii="Times New Roman" w:hAnsi="Times New Roman" w:cs="Times New Roman"/>
          <w:color w:val="auto"/>
        </w:rPr>
      </w:pPr>
      <w:r w:rsidRPr="004E7B15">
        <w:rPr>
          <w:rFonts w:ascii="Times New Roman" w:hAnsi="Times New Roman" w:cs="Times New Roman"/>
          <w:color w:val="auto"/>
        </w:rPr>
        <w:t>Past Restoration Management Actions</w:t>
      </w:r>
    </w:p>
    <w:p w14:paraId="4ABFC422" w14:textId="77777777" w:rsidR="00F35BAD" w:rsidRDefault="00F35BAD" w:rsidP="00CE564C"/>
    <w:p w14:paraId="39D42F2F" w14:textId="77777777" w:rsidR="00F35BAD" w:rsidRDefault="00CE564C" w:rsidP="00CE564C">
      <w:r>
        <w:t>The hatchery site is classified as a long-term gravel augmentation site (</w:t>
      </w:r>
      <w:proofErr w:type="spellStart"/>
      <w:r>
        <w:t>USFWS</w:t>
      </w:r>
      <w:proofErr w:type="spellEnd"/>
      <w:r>
        <w:t xml:space="preserve"> and </w:t>
      </w:r>
      <w:proofErr w:type="spellStart"/>
      <w:r>
        <w:t>HVT</w:t>
      </w:r>
      <w:proofErr w:type="spellEnd"/>
      <w:r>
        <w:t xml:space="preserve"> 1999). A total of 31,370 cubic yards of spawning size gravels have been augmented in the project site between 1972 and 2007 (Figure 2). Between 1972 and 1977, a series of four artificial spawning riffles were constructed at the </w:t>
      </w:r>
      <w:r w:rsidR="00CA7EBE">
        <w:t>h</w:t>
      </w:r>
      <w:r>
        <w:t>atchery site</w:t>
      </w:r>
      <w:r w:rsidR="00F35BAD">
        <w:t xml:space="preserve">, and </w:t>
      </w:r>
      <w:r>
        <w:t xml:space="preserve">periodic gravel augmentation was conducted to replenish the artificial spawning </w:t>
      </w:r>
      <w:r w:rsidR="00F35BAD">
        <w:t>through 1990</w:t>
      </w:r>
      <w:r>
        <w:t xml:space="preserve">. After 1990, the focus of gravel augmentation shifted from maintaining the artificial spawning riffles to providing a supply of gravel promote fluvial processes, channel complexity, and suitable substrate conditions. </w:t>
      </w:r>
    </w:p>
    <w:p w14:paraId="1C22E7F5" w14:textId="77777777" w:rsidR="00F35BAD" w:rsidRDefault="00F35BAD" w:rsidP="00CE564C"/>
    <w:p w14:paraId="0229593B" w14:textId="77777777" w:rsidR="00CE564C" w:rsidRDefault="00CE564C" w:rsidP="00CE564C">
      <w:r>
        <w:t>The last restoration project in the hatchery site was constructed in 2006-07</w:t>
      </w:r>
      <w:r w:rsidR="001F4260">
        <w:t>, which</w:t>
      </w:r>
      <w:r>
        <w:t xml:space="preserve"> combined gravel augmentation (constructed in-channel bars) with channel rehabilitation (lowering of grade control structures, riparian removal, channel widening). The intent of the project was to increase channel complexity, provide immediate spawning habitat, facilitate sport fishing, and provide a future supply of gravel for flow releases exceeding 6,000 </w:t>
      </w:r>
      <w:proofErr w:type="spellStart"/>
      <w:r>
        <w:t>cfs</w:t>
      </w:r>
      <w:proofErr w:type="spellEnd"/>
      <w:r>
        <w:t xml:space="preserve"> to mobilize (i.e. wash the</w:t>
      </w:r>
      <w:r w:rsidR="001F4260">
        <w:t xml:space="preserve"> constructed bars downstream). A</w:t>
      </w:r>
      <w:r>
        <w:t xml:space="preserve">dditional gravel augmentation would be required once high flows mobilized gravel in the constructed bars downstream. </w:t>
      </w:r>
    </w:p>
    <w:p w14:paraId="0750DAE5" w14:textId="77777777" w:rsidR="00CA7EBE" w:rsidRDefault="00CA7EBE" w:rsidP="00CE564C"/>
    <w:p w14:paraId="43EA27FC" w14:textId="77777777" w:rsidR="00E31ADB" w:rsidRDefault="00CE564C" w:rsidP="00CE564C">
      <w:r>
        <w:t xml:space="preserve">The 2011 high flow release of 11,000 </w:t>
      </w:r>
      <w:proofErr w:type="spellStart"/>
      <w:r>
        <w:t>cfs</w:t>
      </w:r>
      <w:proofErr w:type="spellEnd"/>
      <w:r>
        <w:t xml:space="preserve"> was the third largest flow release since flow regulation began and the largest release since 1974. The two main effects of the 11,000 </w:t>
      </w:r>
      <w:proofErr w:type="spellStart"/>
      <w:r>
        <w:t>cfs</w:t>
      </w:r>
      <w:proofErr w:type="spellEnd"/>
      <w:r>
        <w:t xml:space="preserve"> release were: 1) mobilization and transport of the gravel bars constructed in 2007 (as planned) leaving behind a coarsened channel bed upstream of river mile 111.8; and, 2) mobilization the bar at river mile 111.63 that created wedge of gravel extending 600 feet downstream. The gravel wedge largely cut off the upper entrances to the side channel complex located at the upper end of the Sven </w:t>
      </w:r>
      <w:proofErr w:type="spellStart"/>
      <w:r>
        <w:t>Olberson</w:t>
      </w:r>
      <w:proofErr w:type="spellEnd"/>
      <w:r>
        <w:t xml:space="preserve"> site</w:t>
      </w:r>
      <w:r w:rsidR="00CA7EBE">
        <w:t>, lowering the use and value of this feature for juvenile rearing</w:t>
      </w:r>
      <w:r>
        <w:t>.</w:t>
      </w:r>
    </w:p>
    <w:p w14:paraId="090CC023" w14:textId="77777777" w:rsidR="00E31ADB" w:rsidRDefault="00E31ADB" w:rsidP="00CE564C"/>
    <w:p w14:paraId="4933C1DA" w14:textId="77777777" w:rsidR="00E31ADB" w:rsidRDefault="00E31ADB" w:rsidP="00E31ADB">
      <w:pPr>
        <w:keepNext/>
      </w:pPr>
      <w:r>
        <w:rPr>
          <w:noProof/>
        </w:rPr>
        <w:drawing>
          <wp:inline distT="0" distB="0" distL="0" distR="0" wp14:anchorId="4CBFD38E" wp14:editId="7623DB9B">
            <wp:extent cx="5454595" cy="2463686"/>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56527" cy="2464559"/>
                    </a:xfrm>
                    <a:prstGeom prst="rect">
                      <a:avLst/>
                    </a:prstGeom>
                    <a:noFill/>
                  </pic:spPr>
                </pic:pic>
              </a:graphicData>
            </a:graphic>
          </wp:inline>
        </w:drawing>
      </w:r>
    </w:p>
    <w:p w14:paraId="61A09871" w14:textId="77777777" w:rsidR="00CE564C" w:rsidRDefault="00E31ADB" w:rsidP="00E31ADB">
      <w:r>
        <w:t>Figure 2. Gravel augmentation between Lewiston Dam and the weir. From Krause (2012).</w:t>
      </w:r>
      <w:r w:rsidR="00CE564C">
        <w:t xml:space="preserve"> </w:t>
      </w:r>
    </w:p>
    <w:p w14:paraId="6905157E" w14:textId="77777777" w:rsidR="00CE564C" w:rsidRPr="00CA7EBE" w:rsidRDefault="00CE564C" w:rsidP="00CE564C">
      <w:pPr>
        <w:pStyle w:val="Heading3"/>
        <w:rPr>
          <w:color w:val="auto"/>
        </w:rPr>
      </w:pPr>
      <w:r w:rsidRPr="00CA7EBE">
        <w:rPr>
          <w:color w:val="auto"/>
        </w:rPr>
        <w:lastRenderedPageBreak/>
        <w:t>Proposed Future Restoration Management Actions</w:t>
      </w:r>
    </w:p>
    <w:p w14:paraId="031678F0" w14:textId="77777777" w:rsidR="00F35BAD" w:rsidRDefault="00F35BAD" w:rsidP="00CE564C"/>
    <w:p w14:paraId="102A53D3" w14:textId="77777777" w:rsidR="00CE564C" w:rsidRDefault="00CE564C" w:rsidP="00CE564C">
      <w:r>
        <w:t xml:space="preserve">The initial concepts for the 2016 hatchery project include a combination of channel rehabilitation and gravel augmentation to improve channel complexity and sediment routing to 1) provide a balance of spawning, rearing, and adult holding habitat; 2) open and maintain the entrance to the Sven </w:t>
      </w:r>
      <w:proofErr w:type="spellStart"/>
      <w:r>
        <w:t>Olberson</w:t>
      </w:r>
      <w:proofErr w:type="spellEnd"/>
      <w:r>
        <w:t xml:space="preserve"> side channel complex; and 3) transition long-term gravel augmentation placements at the hatchery site from the current strategy of mechanically constructed in-channel features to direct high-flow injection. Direct injection lets the river immediately transport the augmented gravel to hydraulically build and maintain a complex channel more naturally than mechanical construction can.</w:t>
      </w:r>
    </w:p>
    <w:p w14:paraId="42DE87D1" w14:textId="77777777" w:rsidR="00F35BAD" w:rsidRDefault="00F35BAD" w:rsidP="00CE564C"/>
    <w:p w14:paraId="6E0D3650" w14:textId="77777777" w:rsidR="00CE564C" w:rsidRPr="001A3853" w:rsidRDefault="00CE564C" w:rsidP="00CE564C">
      <w:pPr>
        <w:pStyle w:val="Heading2"/>
        <w:numPr>
          <w:ilvl w:val="0"/>
          <w:numId w:val="7"/>
        </w:numPr>
        <w:spacing w:before="40" w:line="259" w:lineRule="auto"/>
        <w:rPr>
          <w:rFonts w:ascii="Times New Roman" w:hAnsi="Times New Roman" w:cs="Times New Roman"/>
          <w:color w:val="auto"/>
          <w:sz w:val="24"/>
        </w:rPr>
      </w:pPr>
      <w:r w:rsidRPr="001A3853">
        <w:rPr>
          <w:rFonts w:ascii="Times New Roman" w:hAnsi="Times New Roman" w:cs="Times New Roman"/>
          <w:color w:val="auto"/>
          <w:sz w:val="24"/>
        </w:rPr>
        <w:t xml:space="preserve">Sven </w:t>
      </w:r>
      <w:proofErr w:type="spellStart"/>
      <w:r w:rsidRPr="001A3853">
        <w:rPr>
          <w:rFonts w:ascii="Times New Roman" w:hAnsi="Times New Roman" w:cs="Times New Roman"/>
          <w:color w:val="auto"/>
          <w:sz w:val="24"/>
        </w:rPr>
        <w:t>Olberson</w:t>
      </w:r>
      <w:proofErr w:type="spellEnd"/>
      <w:r w:rsidRPr="001A3853">
        <w:rPr>
          <w:rFonts w:ascii="Times New Roman" w:hAnsi="Times New Roman" w:cs="Times New Roman"/>
          <w:color w:val="auto"/>
          <w:sz w:val="24"/>
        </w:rPr>
        <w:t xml:space="preserve"> Site</w:t>
      </w:r>
    </w:p>
    <w:p w14:paraId="0BE98FA8" w14:textId="77777777" w:rsidR="00CE564C" w:rsidRPr="001A3853" w:rsidRDefault="00CE564C" w:rsidP="00CE564C">
      <w:pPr>
        <w:pStyle w:val="Heading3"/>
        <w:rPr>
          <w:rFonts w:ascii="Times New Roman" w:hAnsi="Times New Roman" w:cs="Times New Roman"/>
          <w:color w:val="auto"/>
        </w:rPr>
      </w:pPr>
      <w:r w:rsidRPr="001A3853">
        <w:rPr>
          <w:rFonts w:ascii="Times New Roman" w:hAnsi="Times New Roman" w:cs="Times New Roman"/>
          <w:color w:val="auto"/>
        </w:rPr>
        <w:t>Past Restoration Management Actions</w:t>
      </w:r>
    </w:p>
    <w:p w14:paraId="1A38C56C" w14:textId="77777777" w:rsidR="001F4260" w:rsidRDefault="001F4260" w:rsidP="00CE564C"/>
    <w:p w14:paraId="0EFA8C37" w14:textId="77777777" w:rsidR="00CE564C" w:rsidRDefault="00CE564C" w:rsidP="00CE564C">
      <w:r>
        <w:t xml:space="preserve">The Sven </w:t>
      </w:r>
      <w:proofErr w:type="spellStart"/>
      <w:r>
        <w:t>Olber</w:t>
      </w:r>
      <w:r w:rsidRPr="000A5F1B">
        <w:t>son</w:t>
      </w:r>
      <w:proofErr w:type="spellEnd"/>
      <w:r>
        <w:t xml:space="preserve"> side channel complex was originally constructed in 1983 to provide avian and salmonid habitat. The original side channels became stagnate and did not provide suitable salmonid habitat. The Sven side channel complex was rebuilt in 2008 to provide rearing habitat for the high number of fry produced in the hatchery reach. Construction of the 2008 Sven project included side channel construction, floodplain lowering and removal of the partial levee across the floodplain.</w:t>
      </w:r>
      <w:r w:rsidR="00BB4343">
        <w:t xml:space="preserve"> </w:t>
      </w:r>
      <w:r>
        <w:t xml:space="preserve">The combination of these actions tripled available base flow rearing habitat in the side channel area. As described above, the 2011 high flow release caused significant deposition that has largely cut off access the Sven </w:t>
      </w:r>
      <w:proofErr w:type="spellStart"/>
      <w:r>
        <w:t>Olberson</w:t>
      </w:r>
      <w:proofErr w:type="spellEnd"/>
      <w:r>
        <w:t xml:space="preserve"> side channel complex</w:t>
      </w:r>
      <w:r w:rsidR="00CA7EBE">
        <w:t>, reducing the amount of habitat available for rearing</w:t>
      </w:r>
      <w:r>
        <w:t>.</w:t>
      </w:r>
    </w:p>
    <w:p w14:paraId="3CE1D480" w14:textId="77777777" w:rsidR="00CE564C" w:rsidRPr="001A3853" w:rsidRDefault="00CE564C" w:rsidP="00CE564C">
      <w:pPr>
        <w:pStyle w:val="Heading3"/>
        <w:rPr>
          <w:rFonts w:ascii="Times New Roman" w:hAnsi="Times New Roman" w:cs="Times New Roman"/>
          <w:color w:val="auto"/>
        </w:rPr>
      </w:pPr>
      <w:r w:rsidRPr="001A3853">
        <w:rPr>
          <w:rFonts w:ascii="Times New Roman" w:hAnsi="Times New Roman" w:cs="Times New Roman"/>
          <w:color w:val="auto"/>
        </w:rPr>
        <w:t>Proposed Future Restoration Management Actions</w:t>
      </w:r>
    </w:p>
    <w:p w14:paraId="3EA20705" w14:textId="77777777" w:rsidR="00CA7EBE" w:rsidRDefault="00CA7EBE" w:rsidP="00CE564C"/>
    <w:p w14:paraId="68F42075" w14:textId="77777777" w:rsidR="00CA7EBE" w:rsidRDefault="001F4260" w:rsidP="00CE564C">
      <w:r>
        <w:t xml:space="preserve">Restoration actions at the Sven </w:t>
      </w:r>
      <w:proofErr w:type="spellStart"/>
      <w:r>
        <w:t>Olbertson</w:t>
      </w:r>
      <w:proofErr w:type="spellEnd"/>
      <w:r>
        <w:t xml:space="preserve"> site include o</w:t>
      </w:r>
      <w:r w:rsidR="00CA7EBE">
        <w:t>pen</w:t>
      </w:r>
      <w:r>
        <w:t>ing</w:t>
      </w:r>
      <w:r w:rsidR="00CA7EBE">
        <w:t xml:space="preserve"> and maintain</w:t>
      </w:r>
      <w:r>
        <w:t>ing</w:t>
      </w:r>
      <w:r w:rsidR="00CA7EBE">
        <w:t xml:space="preserve"> the entrance to the Sven </w:t>
      </w:r>
      <w:proofErr w:type="spellStart"/>
      <w:r w:rsidR="00CA7EBE">
        <w:t>Olberson</w:t>
      </w:r>
      <w:proofErr w:type="spellEnd"/>
      <w:r w:rsidR="00CA7EBE">
        <w:t xml:space="preserve"> side channel complex</w:t>
      </w:r>
      <w:r>
        <w:t xml:space="preserve"> in order to ensure juvenile fish passage and maximize rearing of this side channel complex</w:t>
      </w:r>
      <w:r w:rsidR="00CA7EBE">
        <w:t>.</w:t>
      </w:r>
    </w:p>
    <w:p w14:paraId="788E19F1" w14:textId="77777777" w:rsidR="00CA7EBE" w:rsidRPr="001A3853" w:rsidRDefault="00CA7EBE" w:rsidP="00CE564C"/>
    <w:p w14:paraId="7E8632E6" w14:textId="77777777" w:rsidR="00CE564C" w:rsidRPr="001A3853" w:rsidRDefault="00CE564C" w:rsidP="00CE564C">
      <w:pPr>
        <w:pStyle w:val="Heading2"/>
        <w:numPr>
          <w:ilvl w:val="0"/>
          <w:numId w:val="7"/>
        </w:numPr>
        <w:spacing w:before="40" w:line="259" w:lineRule="auto"/>
        <w:rPr>
          <w:rFonts w:ascii="Times New Roman" w:hAnsi="Times New Roman" w:cs="Times New Roman"/>
          <w:color w:val="auto"/>
          <w:sz w:val="24"/>
        </w:rPr>
      </w:pPr>
      <w:r w:rsidRPr="001A3853">
        <w:rPr>
          <w:rFonts w:ascii="Times New Roman" w:hAnsi="Times New Roman" w:cs="Times New Roman"/>
          <w:color w:val="auto"/>
          <w:sz w:val="24"/>
        </w:rPr>
        <w:t>Weir Site</w:t>
      </w:r>
    </w:p>
    <w:p w14:paraId="7D5BA799" w14:textId="77777777" w:rsidR="00CE564C" w:rsidRPr="001A3853" w:rsidRDefault="00CE564C" w:rsidP="00CE564C">
      <w:pPr>
        <w:pStyle w:val="Heading3"/>
        <w:rPr>
          <w:rFonts w:ascii="Times New Roman" w:hAnsi="Times New Roman" w:cs="Times New Roman"/>
          <w:color w:val="auto"/>
        </w:rPr>
      </w:pPr>
      <w:r w:rsidRPr="001A3853">
        <w:rPr>
          <w:rFonts w:ascii="Times New Roman" w:hAnsi="Times New Roman" w:cs="Times New Roman"/>
          <w:color w:val="auto"/>
        </w:rPr>
        <w:t>Past Restoration Management Actions</w:t>
      </w:r>
    </w:p>
    <w:p w14:paraId="40399723" w14:textId="77777777" w:rsidR="001F4260" w:rsidRDefault="001F4260" w:rsidP="00CE564C"/>
    <w:p w14:paraId="7C67EB9C" w14:textId="77777777" w:rsidR="00CE564C" w:rsidRDefault="001F4260" w:rsidP="00CE564C">
      <w:r>
        <w:t xml:space="preserve">A large, valley spanning, concrete weir was constructed in 1956 to facilitate dam construction and </w:t>
      </w:r>
      <w:proofErr w:type="spellStart"/>
      <w:r>
        <w:t>broodstock</w:t>
      </w:r>
      <w:proofErr w:type="spellEnd"/>
      <w:r>
        <w:t xml:space="preserve"> collection. In 1976, the weir was partially breached on the far right side to allow fish passage. The weir currently serves no purpose. The weir creates a backwater at high flows that extends up to the entrance to the Sven </w:t>
      </w:r>
      <w:proofErr w:type="spellStart"/>
      <w:r>
        <w:t>Olbertson</w:t>
      </w:r>
      <w:proofErr w:type="spellEnd"/>
      <w:r>
        <w:t xml:space="preserve"> side channels. A large adult holding pool is located on the downstream side of the weir.</w:t>
      </w:r>
      <w:r w:rsidRPr="005526C0">
        <w:t xml:space="preserve"> </w:t>
      </w:r>
      <w:r>
        <w:t>The weir site is classified as a long-term gravel augmentation site (</w:t>
      </w:r>
      <w:proofErr w:type="spellStart"/>
      <w:r>
        <w:t>USFWS</w:t>
      </w:r>
      <w:proofErr w:type="spellEnd"/>
      <w:r>
        <w:t xml:space="preserve"> and </w:t>
      </w:r>
      <w:proofErr w:type="spellStart"/>
      <w:r>
        <w:t>HVT</w:t>
      </w:r>
      <w:proofErr w:type="spellEnd"/>
      <w:r>
        <w:t xml:space="preserve"> 1999).</w:t>
      </w:r>
      <w:r w:rsidR="00BB4343">
        <w:t xml:space="preserve"> </w:t>
      </w:r>
      <w:r w:rsidR="00CE564C">
        <w:t xml:space="preserve">Augmentation at the weir site provides a downstream supply of gravel intended to promote fluvial process that build and maintain a complex channel. Approximately 10,000 cubic yards of spawning size gravels have been augmented in the weir site between 2000 and 2014. </w:t>
      </w:r>
    </w:p>
    <w:p w14:paraId="39C6ADF8" w14:textId="77777777" w:rsidR="00CE564C" w:rsidRPr="001A3853" w:rsidRDefault="00CE564C" w:rsidP="00CE564C">
      <w:pPr>
        <w:pStyle w:val="Heading3"/>
        <w:rPr>
          <w:rFonts w:ascii="Times New Roman" w:hAnsi="Times New Roman" w:cs="Times New Roman"/>
          <w:color w:val="auto"/>
        </w:rPr>
      </w:pPr>
      <w:r w:rsidRPr="001A3853">
        <w:rPr>
          <w:rFonts w:ascii="Times New Roman" w:hAnsi="Times New Roman" w:cs="Times New Roman"/>
          <w:color w:val="auto"/>
        </w:rPr>
        <w:t>Proposed Future Restoration Management Actions</w:t>
      </w:r>
    </w:p>
    <w:p w14:paraId="160CC4F5" w14:textId="77777777" w:rsidR="001F4260" w:rsidRDefault="001F4260" w:rsidP="00CE564C"/>
    <w:p w14:paraId="02ECB7E2" w14:textId="77777777" w:rsidR="00CE564C" w:rsidRDefault="00CE564C" w:rsidP="00CE564C">
      <w:r>
        <w:lastRenderedPageBreak/>
        <w:t>Continued high-flow gravel augmentation is proposed on annual basis with augmentation volumes varying by water year type. More gravel is augmented during the larger flow releases in wetter years and little to no gravel is augmented in drier years. The gravel augmentation does not affect the adult holding pool below the weir.</w:t>
      </w:r>
    </w:p>
    <w:p w14:paraId="4E571A83" w14:textId="77777777" w:rsidR="001F4260" w:rsidRPr="007E1EE0" w:rsidRDefault="001F4260" w:rsidP="00CE564C"/>
    <w:p w14:paraId="7EA10362" w14:textId="77777777" w:rsidR="00CE564C" w:rsidRPr="001A3853" w:rsidRDefault="00CE564C" w:rsidP="00CE564C">
      <w:pPr>
        <w:pStyle w:val="Heading2"/>
        <w:numPr>
          <w:ilvl w:val="0"/>
          <w:numId w:val="7"/>
        </w:numPr>
        <w:spacing w:before="40" w:line="259" w:lineRule="auto"/>
        <w:rPr>
          <w:rFonts w:ascii="Times New Roman" w:hAnsi="Times New Roman" w:cs="Times New Roman"/>
          <w:color w:val="auto"/>
          <w:sz w:val="24"/>
          <w:szCs w:val="24"/>
        </w:rPr>
      </w:pPr>
      <w:r w:rsidRPr="001A3853">
        <w:rPr>
          <w:rFonts w:ascii="Times New Roman" w:hAnsi="Times New Roman" w:cs="Times New Roman"/>
          <w:color w:val="auto"/>
          <w:sz w:val="24"/>
          <w:szCs w:val="24"/>
        </w:rPr>
        <w:t>Cableway Site</w:t>
      </w:r>
    </w:p>
    <w:p w14:paraId="020BB7BF" w14:textId="77777777" w:rsidR="00CE564C" w:rsidRPr="001A3853" w:rsidRDefault="00CE564C" w:rsidP="00CE564C">
      <w:pPr>
        <w:pStyle w:val="Heading3"/>
        <w:rPr>
          <w:rFonts w:ascii="Times New Roman" w:hAnsi="Times New Roman" w:cs="Times New Roman"/>
          <w:color w:val="auto"/>
        </w:rPr>
      </w:pPr>
      <w:r w:rsidRPr="001A3853">
        <w:rPr>
          <w:rFonts w:ascii="Times New Roman" w:hAnsi="Times New Roman" w:cs="Times New Roman"/>
          <w:color w:val="auto"/>
        </w:rPr>
        <w:t>Past Restoration Management Actions</w:t>
      </w:r>
    </w:p>
    <w:p w14:paraId="1694D8A8" w14:textId="77777777" w:rsidR="001F4260" w:rsidRDefault="001F4260" w:rsidP="00CE564C"/>
    <w:p w14:paraId="67485656" w14:textId="77777777" w:rsidR="00CE564C" w:rsidRPr="000A1D16" w:rsidRDefault="00CE564C" w:rsidP="00CE564C">
      <w:r>
        <w:t>Augmentation at the cableway site has been used to construct bars to provide channel structure as well as provide a downstream supply of gravel to promote fluvial processes to build a complex channel with adequate salmonid habitat. Approximately 8,700 cubic yards of gravel have been augmented at the Cableway site between 2000 and 2008.</w:t>
      </w:r>
    </w:p>
    <w:p w14:paraId="5D24FFA6" w14:textId="77777777" w:rsidR="00CE564C" w:rsidRPr="001A3853" w:rsidRDefault="00CE564C" w:rsidP="00CE564C">
      <w:pPr>
        <w:pStyle w:val="Heading3"/>
        <w:rPr>
          <w:rFonts w:ascii="Times New Roman" w:hAnsi="Times New Roman" w:cs="Times New Roman"/>
          <w:color w:val="auto"/>
        </w:rPr>
      </w:pPr>
      <w:r w:rsidRPr="001A3853">
        <w:rPr>
          <w:rFonts w:ascii="Times New Roman" w:hAnsi="Times New Roman" w:cs="Times New Roman"/>
          <w:color w:val="auto"/>
        </w:rPr>
        <w:t>Proposed Future Restoration Management Actions</w:t>
      </w:r>
    </w:p>
    <w:p w14:paraId="6F707E69" w14:textId="77777777" w:rsidR="001F4260" w:rsidRDefault="001F4260" w:rsidP="00CE564C"/>
    <w:p w14:paraId="49AE6CB1" w14:textId="77777777" w:rsidR="001F4260" w:rsidRDefault="00CE564C" w:rsidP="00CE564C">
      <w:r>
        <w:t>Periodic gravel augmentation is proposed at the Cableway site. A primary purpose of the augmentation is to maintain the hydraulic control that ensures adequate flow into the Miller side channel which provides a large amount of high quality rearing habitat across a range of flows.</w:t>
      </w:r>
    </w:p>
    <w:p w14:paraId="438CA787" w14:textId="77777777" w:rsidR="001F4260" w:rsidRDefault="001F4260" w:rsidP="00CE564C"/>
    <w:p w14:paraId="0603CF19" w14:textId="77777777" w:rsidR="001F4260" w:rsidRPr="001A3853" w:rsidRDefault="001F4260" w:rsidP="001F4260">
      <w:pPr>
        <w:pStyle w:val="Heading1"/>
        <w:rPr>
          <w:color w:val="auto"/>
          <w:sz w:val="28"/>
          <w:szCs w:val="28"/>
        </w:rPr>
      </w:pPr>
      <w:r w:rsidRPr="001A3853">
        <w:rPr>
          <w:color w:val="auto"/>
          <w:sz w:val="28"/>
          <w:szCs w:val="28"/>
        </w:rPr>
        <w:t xml:space="preserve">Feedback </w:t>
      </w:r>
      <w:r w:rsidR="004E7B15" w:rsidRPr="001A3853">
        <w:rPr>
          <w:color w:val="auto"/>
          <w:sz w:val="28"/>
          <w:szCs w:val="28"/>
        </w:rPr>
        <w:t>from</w:t>
      </w:r>
      <w:r w:rsidRPr="001A3853">
        <w:rPr>
          <w:color w:val="auto"/>
          <w:sz w:val="28"/>
          <w:szCs w:val="28"/>
        </w:rPr>
        <w:t xml:space="preserve"> Hatchery Experts</w:t>
      </w:r>
    </w:p>
    <w:p w14:paraId="5B2C9885" w14:textId="77777777" w:rsidR="001F4260" w:rsidRPr="001F4260" w:rsidRDefault="001F4260" w:rsidP="001F4260"/>
    <w:p w14:paraId="58E4071F" w14:textId="77777777" w:rsidR="004E7B15" w:rsidRDefault="00407ED0" w:rsidP="00407ED0">
      <w:r>
        <w:t>Three experts on hatchery management practices</w:t>
      </w:r>
      <w:r w:rsidR="004E7B15">
        <w:t xml:space="preserve">, Dr. David </w:t>
      </w:r>
      <w:proofErr w:type="spellStart"/>
      <w:r w:rsidR="004E7B15">
        <w:t>Hankin</w:t>
      </w:r>
      <w:proofErr w:type="spellEnd"/>
      <w:r w:rsidR="004E7B15">
        <w:t xml:space="preserve">, Dr. Carlos Garza, and Dr. Andrew </w:t>
      </w:r>
      <w:proofErr w:type="spellStart"/>
      <w:r w:rsidR="004E7B15">
        <w:t>Kinziger</w:t>
      </w:r>
      <w:proofErr w:type="spellEnd"/>
      <w:r w:rsidR="004E7B15">
        <w:t>,</w:t>
      </w:r>
      <w:r>
        <w:t xml:space="preserve"> were asked to answer five questions </w:t>
      </w:r>
      <w:r w:rsidR="004E7B15">
        <w:t>about the effect of restoration in the hatchery reach on salmonid production</w:t>
      </w:r>
      <w:r w:rsidR="00BF574B">
        <w:t>,</w:t>
      </w:r>
      <w:r w:rsidR="004E7B15">
        <w:t xml:space="preserve"> and whether or not they supported restoration (gravel augmentation and channel rehabilitation) in this reach. </w:t>
      </w:r>
      <w:r w:rsidR="002E7104">
        <w:t xml:space="preserve">Their opinions were mixed. </w:t>
      </w:r>
      <w:r w:rsidR="004E7B15">
        <w:t xml:space="preserve">Dr. </w:t>
      </w:r>
      <w:proofErr w:type="spellStart"/>
      <w:r w:rsidR="004E7B15">
        <w:t>Hankin</w:t>
      </w:r>
      <w:proofErr w:type="spellEnd"/>
      <w:r w:rsidR="004E7B15">
        <w:t xml:space="preserve"> and Dr. </w:t>
      </w:r>
      <w:proofErr w:type="spellStart"/>
      <w:r w:rsidR="004E7B15">
        <w:t>Kinziger</w:t>
      </w:r>
      <w:proofErr w:type="spellEnd"/>
      <w:r w:rsidR="004E7B15">
        <w:t xml:space="preserve"> did not support </w:t>
      </w:r>
      <w:proofErr w:type="spellStart"/>
      <w:r w:rsidR="004E7B15">
        <w:t>TRRP</w:t>
      </w:r>
      <w:proofErr w:type="spellEnd"/>
      <w:r w:rsidR="004E7B15">
        <w:t xml:space="preserve"> in pursuing restoration in the hatchery reach until steps were taken in the hatchery and in the river to control the proportion of naturally produced salmon in the </w:t>
      </w:r>
      <w:proofErr w:type="spellStart"/>
      <w:r w:rsidR="004E7B15">
        <w:t>broodstock</w:t>
      </w:r>
      <w:proofErr w:type="spellEnd"/>
      <w:r w:rsidR="004E7B15">
        <w:t xml:space="preserve">, and the number of hatchery </w:t>
      </w:r>
      <w:proofErr w:type="spellStart"/>
      <w:r w:rsidR="004E7B15">
        <w:t>spawners</w:t>
      </w:r>
      <w:proofErr w:type="spellEnd"/>
      <w:r w:rsidR="004E7B15">
        <w:t xml:space="preserve"> in the river.</w:t>
      </w:r>
      <w:r w:rsidR="00BB4343">
        <w:t xml:space="preserve"> </w:t>
      </w:r>
      <w:r w:rsidR="004E7B15">
        <w:t xml:space="preserve">Dr. Garza </w:t>
      </w:r>
      <w:r w:rsidR="00BF574B">
        <w:t>supported future gravel augmentation and channel rehabilitation</w:t>
      </w:r>
      <w:r w:rsidR="00D347CD">
        <w:t xml:space="preserve"> without the caveats of the other experts, while noting his assumptions and recommending ideas for further study</w:t>
      </w:r>
      <w:r w:rsidR="00BF574B">
        <w:t>.</w:t>
      </w:r>
      <w:r w:rsidR="005067B2">
        <w:t xml:space="preserve"> Both Dr. </w:t>
      </w:r>
      <w:proofErr w:type="spellStart"/>
      <w:r w:rsidR="005067B2">
        <w:t>Hankin</w:t>
      </w:r>
      <w:proofErr w:type="spellEnd"/>
      <w:r w:rsidR="005067B2">
        <w:t xml:space="preserve"> and Dr. </w:t>
      </w:r>
      <w:proofErr w:type="spellStart"/>
      <w:r w:rsidR="005067B2">
        <w:t>Kinziger</w:t>
      </w:r>
      <w:proofErr w:type="spellEnd"/>
      <w:r w:rsidR="005067B2">
        <w:t xml:space="preserve"> commented that TRH management should be integrated into </w:t>
      </w:r>
      <w:proofErr w:type="spellStart"/>
      <w:r w:rsidR="005067B2">
        <w:t>TRRP</w:t>
      </w:r>
      <w:proofErr w:type="spellEnd"/>
      <w:r w:rsidR="005067B2">
        <w:t xml:space="preserve"> management.</w:t>
      </w:r>
      <w:r w:rsidR="00BB4343">
        <w:t xml:space="preserve"> </w:t>
      </w:r>
    </w:p>
    <w:p w14:paraId="3EF2242D" w14:textId="77777777" w:rsidR="004E7B15" w:rsidRDefault="004E7B15" w:rsidP="00407ED0"/>
    <w:p w14:paraId="6A62AC1C" w14:textId="77777777" w:rsidR="00094861" w:rsidRDefault="00407ED0" w:rsidP="00BE49E8">
      <w:r>
        <w:t xml:space="preserve">Dr. </w:t>
      </w:r>
      <w:proofErr w:type="spellStart"/>
      <w:r>
        <w:t>Hankin</w:t>
      </w:r>
      <w:proofErr w:type="spellEnd"/>
      <w:r>
        <w:t xml:space="preserve"> advised that </w:t>
      </w:r>
      <w:proofErr w:type="spellStart"/>
      <w:r>
        <w:t>TRRP</w:t>
      </w:r>
      <w:proofErr w:type="spellEnd"/>
      <w:r>
        <w:t xml:space="preserve"> not encourage spawning of first generation hatchery fish by improving spawning or rearing habitat near the hatchery. While </w:t>
      </w:r>
      <w:r w:rsidR="00D347CD">
        <w:t xml:space="preserve">he noted </w:t>
      </w:r>
      <w:r>
        <w:t xml:space="preserve">gravel recruitment downstream of dams is a recognized problem, </w:t>
      </w:r>
      <w:r w:rsidR="009F4AF0">
        <w:t xml:space="preserve">he advised that further </w:t>
      </w:r>
      <w:r>
        <w:t>augmentation of gravel should not be carried out without thoroughly considering the effect of a high proportion of hatchery fish spawning in the river.</w:t>
      </w:r>
      <w:r w:rsidR="00BB4343">
        <w:t xml:space="preserve"> </w:t>
      </w:r>
      <w:r w:rsidR="00D347CD">
        <w:t>He stated that t</w:t>
      </w:r>
      <w:r>
        <w:t xml:space="preserve">he current high proportion of hatchery fish spawning in </w:t>
      </w:r>
      <w:r w:rsidR="00D347CD">
        <w:t xml:space="preserve">this reach </w:t>
      </w:r>
      <w:r>
        <w:t>is incompatible with the management of TRH as an integrated hatchery program.</w:t>
      </w:r>
      <w:r w:rsidR="00BB4343">
        <w:t xml:space="preserve"> </w:t>
      </w:r>
      <w:r w:rsidR="00D347CD">
        <w:t xml:space="preserve">Dr. </w:t>
      </w:r>
      <w:proofErr w:type="spellStart"/>
      <w:r w:rsidR="00D347CD">
        <w:t>Hankin</w:t>
      </w:r>
      <w:proofErr w:type="spellEnd"/>
      <w:r w:rsidR="00D347CD">
        <w:t xml:space="preserve"> noted that a</w:t>
      </w:r>
      <w:r w:rsidR="00D347CD" w:rsidRPr="00D347CD">
        <w:t xml:space="preserve">ugmentation of spawning gravels in the upper reach might increase the number of </w:t>
      </w:r>
      <w:proofErr w:type="spellStart"/>
      <w:r w:rsidR="00D347CD" w:rsidRPr="00D347CD">
        <w:t>redds</w:t>
      </w:r>
      <w:proofErr w:type="spellEnd"/>
      <w:r w:rsidR="00D347CD" w:rsidRPr="00D347CD">
        <w:t xml:space="preserve"> that are constructed and might increase survival to the fry stage.</w:t>
      </w:r>
      <w:r w:rsidR="00BB4343">
        <w:t xml:space="preserve"> </w:t>
      </w:r>
      <w:r w:rsidR="00D347CD">
        <w:t>However, w</w:t>
      </w:r>
      <w:r w:rsidR="00D347CD" w:rsidRPr="00D347CD">
        <w:t xml:space="preserve">hether or not that would have any influence on </w:t>
      </w:r>
      <w:r w:rsidR="00DB3A72">
        <w:t xml:space="preserve">the number of returning </w:t>
      </w:r>
      <w:proofErr w:type="spellStart"/>
      <w:r w:rsidR="00CC519E">
        <w:t>spawners</w:t>
      </w:r>
      <w:proofErr w:type="spellEnd"/>
      <w:r w:rsidR="00D347CD" w:rsidRPr="00D347CD">
        <w:t xml:space="preserve"> </w:t>
      </w:r>
      <w:r w:rsidR="00D347CD">
        <w:t>was not a question he could answer</w:t>
      </w:r>
      <w:r w:rsidR="00CC519E">
        <w:t xml:space="preserve">, </w:t>
      </w:r>
      <w:r w:rsidR="00485259">
        <w:t>[</w:t>
      </w:r>
      <w:r w:rsidR="00CC519E">
        <w:t>because sources of mortality at other life stages could compensate for the increased production of fry</w:t>
      </w:r>
      <w:r w:rsidR="00485259">
        <w:t>]</w:t>
      </w:r>
      <w:r w:rsidR="00CC519E">
        <w:t>.</w:t>
      </w:r>
      <w:r w:rsidR="00BB4343">
        <w:t xml:space="preserve"> </w:t>
      </w:r>
      <w:r w:rsidR="008B40B8">
        <w:t xml:space="preserve">Dr. </w:t>
      </w:r>
      <w:proofErr w:type="spellStart"/>
      <w:r w:rsidR="008B40B8">
        <w:t>Hankin</w:t>
      </w:r>
      <w:proofErr w:type="spellEnd"/>
      <w:r w:rsidR="008B40B8">
        <w:t xml:space="preserve"> and Dr. </w:t>
      </w:r>
      <w:proofErr w:type="spellStart"/>
      <w:r w:rsidR="008B40B8">
        <w:t>Kinziger</w:t>
      </w:r>
      <w:proofErr w:type="spellEnd"/>
      <w:r w:rsidR="008B40B8">
        <w:t xml:space="preserve"> </w:t>
      </w:r>
      <w:r w:rsidR="00CC519E">
        <w:t xml:space="preserve">both </w:t>
      </w:r>
      <w:r w:rsidR="00783D2E">
        <w:t xml:space="preserve">thought that focus </w:t>
      </w:r>
      <w:r w:rsidR="00FB62CB">
        <w:t xml:space="preserve">should be placed </w:t>
      </w:r>
      <w:r w:rsidR="00783D2E">
        <w:t xml:space="preserve">on </w:t>
      </w:r>
      <w:r w:rsidR="008B40B8">
        <w:t xml:space="preserve">controlling the proportion of naturally produced salmon in the </w:t>
      </w:r>
      <w:proofErr w:type="spellStart"/>
      <w:r w:rsidR="008B40B8">
        <w:t>broodstock</w:t>
      </w:r>
      <w:proofErr w:type="spellEnd"/>
      <w:r w:rsidR="008B40B8">
        <w:t xml:space="preserve">, and the number of hatchery </w:t>
      </w:r>
      <w:proofErr w:type="spellStart"/>
      <w:r w:rsidR="008B40B8">
        <w:t>spawners</w:t>
      </w:r>
      <w:proofErr w:type="spellEnd"/>
      <w:r w:rsidR="008B40B8">
        <w:t xml:space="preserve"> in the river</w:t>
      </w:r>
      <w:r w:rsidR="00094861" w:rsidRPr="00094861">
        <w:t xml:space="preserve"> </w:t>
      </w:r>
      <w:r w:rsidR="00094861">
        <w:t>prior to further restoration in the hatchery reach</w:t>
      </w:r>
      <w:r w:rsidR="008B40B8">
        <w:t xml:space="preserve">. </w:t>
      </w:r>
      <w:r w:rsidR="00094861">
        <w:t xml:space="preserve">Dr. </w:t>
      </w:r>
      <w:proofErr w:type="spellStart"/>
      <w:r w:rsidR="00094861">
        <w:t>Kinziger</w:t>
      </w:r>
      <w:proofErr w:type="spellEnd"/>
      <w:r w:rsidR="00094861">
        <w:t xml:space="preserve"> stated that as a general recommendation, the proportion of natural </w:t>
      </w:r>
      <w:r w:rsidR="009E3A98">
        <w:lastRenderedPageBreak/>
        <w:t xml:space="preserve">origin </w:t>
      </w:r>
      <w:proofErr w:type="spellStart"/>
      <w:r w:rsidR="009E3A98">
        <w:t>bro</w:t>
      </w:r>
      <w:r w:rsidR="00094861">
        <w:t>odstock</w:t>
      </w:r>
      <w:proofErr w:type="spellEnd"/>
      <w:r w:rsidR="00094861">
        <w:t xml:space="preserve"> should be greater than the proportion of hatchery fish on the spawning grounds.</w:t>
      </w:r>
    </w:p>
    <w:p w14:paraId="66719F3D" w14:textId="77777777" w:rsidR="00407ED0" w:rsidRDefault="00407ED0" w:rsidP="00407ED0"/>
    <w:p w14:paraId="2FF6C4AC" w14:textId="77777777" w:rsidR="00407ED0" w:rsidRDefault="00407ED0" w:rsidP="00407ED0">
      <w:r>
        <w:t xml:space="preserve">Dr. Garza </w:t>
      </w:r>
      <w:r w:rsidR="00BE49E8">
        <w:t>wrote</w:t>
      </w:r>
      <w:r>
        <w:t xml:space="preserve"> that </w:t>
      </w:r>
      <w:proofErr w:type="spellStart"/>
      <w:r>
        <w:t>TRRP</w:t>
      </w:r>
      <w:proofErr w:type="spellEnd"/>
      <w:r>
        <w:t xml:space="preserve"> should continue</w:t>
      </w:r>
      <w:r w:rsidRPr="006E416D">
        <w:t xml:space="preserve"> gravel augmentation and spawning habitat restoration in the </w:t>
      </w:r>
      <w:r>
        <w:t>hatchery reach</w:t>
      </w:r>
      <w:r w:rsidRPr="006E416D">
        <w:t xml:space="preserve"> </w:t>
      </w:r>
      <w:r>
        <w:t xml:space="preserve">because </w:t>
      </w:r>
      <w:r w:rsidRPr="006E416D">
        <w:t>all potential spawning and rearing habitat should be considered important to provide the opportunity for sufficient natural production to meet management and conservation objectives</w:t>
      </w:r>
      <w:r w:rsidR="00BE49E8">
        <w:t xml:space="preserve"> of </w:t>
      </w:r>
      <w:proofErr w:type="spellStart"/>
      <w:r w:rsidR="00BE49E8">
        <w:t>TRRP</w:t>
      </w:r>
      <w:proofErr w:type="spellEnd"/>
      <w:r w:rsidRPr="006E416D">
        <w:t>.</w:t>
      </w:r>
      <w:r>
        <w:t xml:space="preserve"> He noted that t</w:t>
      </w:r>
      <w:r w:rsidRPr="006E416D">
        <w:t xml:space="preserve">he restoration of spawning habitat in the Dam Reach should have beneficial short- and long-term effects for natural fish production, </w:t>
      </w:r>
      <w:r>
        <w:t xml:space="preserve">provided that the restoration project would not substantially change the number of hatchery </w:t>
      </w:r>
      <w:proofErr w:type="spellStart"/>
      <w:r>
        <w:t>spawners</w:t>
      </w:r>
      <w:proofErr w:type="spellEnd"/>
      <w:r>
        <w:t xml:space="preserve"> in the reach. T</w:t>
      </w:r>
      <w:r w:rsidRPr="006E416D">
        <w:t xml:space="preserve">he progeny of the </w:t>
      </w:r>
      <w:r>
        <w:t>hatchery</w:t>
      </w:r>
      <w:r w:rsidRPr="006E416D">
        <w:t xml:space="preserve"> fish produced in this area will spawn only </w:t>
      </w:r>
      <w:r>
        <w:t xml:space="preserve">after </w:t>
      </w:r>
      <w:r w:rsidRPr="006E416D">
        <w:t xml:space="preserve">they have passed the ultimate test of natural selection, which will eliminate mal-adaptive </w:t>
      </w:r>
      <w:r>
        <w:t xml:space="preserve">traits </w:t>
      </w:r>
      <w:r w:rsidRPr="006E416D">
        <w:t>in natural areas.</w:t>
      </w:r>
      <w:r>
        <w:t xml:space="preserve"> Their resulting</w:t>
      </w:r>
      <w:r w:rsidRPr="006E416D">
        <w:t xml:space="preserve"> progeny will likely spawn in other natural areas and, having been exposed to selection against domesticated traits, should relatively quickly have similar fitness to those fish that do not have hatchery ancestry</w:t>
      </w:r>
      <w:r w:rsidR="00BE49E8">
        <w:t>.</w:t>
      </w:r>
      <w:r w:rsidR="00BB4343">
        <w:t xml:space="preserve"> </w:t>
      </w:r>
      <w:r w:rsidR="00BE49E8">
        <w:t xml:space="preserve">This creates a </w:t>
      </w:r>
      <w:r w:rsidR="00BE49E8" w:rsidRPr="006E416D">
        <w:t>multi-generational, stepping-stone</w:t>
      </w:r>
      <w:r w:rsidR="00BE49E8">
        <w:t xml:space="preserve"> of</w:t>
      </w:r>
      <w:r w:rsidR="00BE49E8" w:rsidRPr="006E416D">
        <w:t xml:space="preserve"> gene flow </w:t>
      </w:r>
      <w:r w:rsidR="00BE49E8">
        <w:t xml:space="preserve">which </w:t>
      </w:r>
      <w:r w:rsidR="00BE49E8" w:rsidRPr="006E416D">
        <w:t xml:space="preserve">should be beneficial overall to natural production, by providing a demographic subsidy and through reintegration of some of the historic genetic variation of upper Trinity </w:t>
      </w:r>
      <w:r w:rsidR="00BE49E8">
        <w:t xml:space="preserve">River </w:t>
      </w:r>
      <w:r w:rsidR="00BE49E8" w:rsidRPr="006E416D">
        <w:t xml:space="preserve">salmon </w:t>
      </w:r>
      <w:r w:rsidR="00BE49E8">
        <w:t>into</w:t>
      </w:r>
      <w:r w:rsidR="00BE49E8" w:rsidRPr="006E416D">
        <w:t xml:space="preserve"> naturally spawning population</w:t>
      </w:r>
      <w:r>
        <w:t xml:space="preserve">. The relative reproductive success of hatchery and natural </w:t>
      </w:r>
      <w:proofErr w:type="spellStart"/>
      <w:r>
        <w:t>spawners</w:t>
      </w:r>
      <w:proofErr w:type="spellEnd"/>
      <w:r>
        <w:t xml:space="preserve"> in this area should be carefully examined, because concerns about gene flow are only valid if there are large differences in the </w:t>
      </w:r>
      <w:r w:rsidRPr="006E416D">
        <w:t>fitness/reproductive success</w:t>
      </w:r>
      <w:r>
        <w:t xml:space="preserve"> of hatchery and natural fish</w:t>
      </w:r>
      <w:r w:rsidR="00BE49E8">
        <w:t>, and this has not been tested on the Trinity River</w:t>
      </w:r>
      <w:r>
        <w:t>.</w:t>
      </w:r>
      <w:r w:rsidR="00BE49E8" w:rsidRPr="00BE49E8">
        <w:t xml:space="preserve"> </w:t>
      </w:r>
    </w:p>
    <w:p w14:paraId="28E3C856" w14:textId="77777777" w:rsidR="001A3853" w:rsidRDefault="001A3853" w:rsidP="00407ED0"/>
    <w:p w14:paraId="45895A84" w14:textId="77777777" w:rsidR="001A3853" w:rsidRDefault="00B505FA" w:rsidP="001A3853">
      <w:pPr>
        <w:pStyle w:val="Heading1"/>
        <w:rPr>
          <w:color w:val="auto"/>
          <w:sz w:val="28"/>
          <w:szCs w:val="28"/>
        </w:rPr>
      </w:pPr>
      <w:r>
        <w:rPr>
          <w:color w:val="auto"/>
          <w:sz w:val="28"/>
          <w:szCs w:val="28"/>
        </w:rPr>
        <w:t>P</w:t>
      </w:r>
      <w:r w:rsidR="002E7104">
        <w:rPr>
          <w:color w:val="auto"/>
          <w:sz w:val="28"/>
          <w:szCs w:val="28"/>
        </w:rPr>
        <w:t>otential</w:t>
      </w:r>
      <w:r>
        <w:rPr>
          <w:color w:val="auto"/>
          <w:sz w:val="28"/>
          <w:szCs w:val="28"/>
        </w:rPr>
        <w:t xml:space="preserve"> </w:t>
      </w:r>
      <w:r w:rsidR="00485259">
        <w:rPr>
          <w:color w:val="auto"/>
          <w:sz w:val="28"/>
          <w:szCs w:val="28"/>
        </w:rPr>
        <w:t>Criteria for continuing hatchery reach restoration</w:t>
      </w:r>
    </w:p>
    <w:p w14:paraId="41625A89" w14:textId="77777777" w:rsidR="00485259" w:rsidRDefault="00485259" w:rsidP="00485259"/>
    <w:p w14:paraId="753818C7" w14:textId="77777777" w:rsidR="00094861" w:rsidRDefault="00094861" w:rsidP="00094861">
      <w:r>
        <w:t>The proportionate natural influence (</w:t>
      </w:r>
      <w:proofErr w:type="spellStart"/>
      <w:r>
        <w:t>PNI</w:t>
      </w:r>
      <w:proofErr w:type="spellEnd"/>
      <w:r>
        <w:t xml:space="preserve">) would appear to be a logical metric to measure the problem of hatchery domestic selection in the hatchery reach. The </w:t>
      </w:r>
      <w:proofErr w:type="spellStart"/>
      <w:r>
        <w:t>PNI</w:t>
      </w:r>
      <w:proofErr w:type="spellEnd"/>
      <w:r>
        <w:t xml:space="preserve"> is a measure of gene flow between hatchery and naturally produced fish, and when monitored closely, can help limit domestication selection which occurs in a hatchery.</w:t>
      </w:r>
      <w:r w:rsidR="00BB4343">
        <w:t xml:space="preserve"> </w:t>
      </w:r>
      <w:r>
        <w:t xml:space="preserve">The </w:t>
      </w:r>
      <w:proofErr w:type="spellStart"/>
      <w:r>
        <w:t>PNI</w:t>
      </w:r>
      <w:proofErr w:type="spellEnd"/>
      <w:r>
        <w:t xml:space="preserve"> is calculated as </w:t>
      </w:r>
      <w:proofErr w:type="spellStart"/>
      <w:r w:rsidRPr="00783D2E">
        <w:t>PNI</w:t>
      </w:r>
      <w:proofErr w:type="spellEnd"/>
      <w:r w:rsidRPr="00783D2E">
        <w:t xml:space="preserve"> = </w:t>
      </w:r>
      <w:proofErr w:type="spellStart"/>
      <w:r w:rsidRPr="00783D2E">
        <w:t>pNOB</w:t>
      </w:r>
      <w:proofErr w:type="spellEnd"/>
      <w:r w:rsidRPr="00783D2E">
        <w:t>/(</w:t>
      </w:r>
      <w:proofErr w:type="spellStart"/>
      <w:r w:rsidRPr="00783D2E">
        <w:t>pNOB+pHOS</w:t>
      </w:r>
      <w:proofErr w:type="spellEnd"/>
      <w:r w:rsidRPr="00783D2E">
        <w:t>)</w:t>
      </w:r>
      <w:r>
        <w:t xml:space="preserve">, where </w:t>
      </w:r>
      <w:proofErr w:type="spellStart"/>
      <w:r w:rsidRPr="00783D2E">
        <w:t>pNOB</w:t>
      </w:r>
      <w:proofErr w:type="spellEnd"/>
      <w:r>
        <w:t xml:space="preserve"> is the proportion of natural origin fish in the </w:t>
      </w:r>
      <w:proofErr w:type="spellStart"/>
      <w:r>
        <w:t>broodstock</w:t>
      </w:r>
      <w:proofErr w:type="spellEnd"/>
      <w:r>
        <w:t xml:space="preserve">, and </w:t>
      </w:r>
      <w:proofErr w:type="spellStart"/>
      <w:r w:rsidRPr="00783D2E">
        <w:t>pHOS</w:t>
      </w:r>
      <w:proofErr w:type="spellEnd"/>
      <w:r>
        <w:t xml:space="preserve"> is the proportion of hatchery origin fish on the spawning grounds. The </w:t>
      </w:r>
      <w:proofErr w:type="spellStart"/>
      <w:r>
        <w:t>CAHSRG</w:t>
      </w:r>
      <w:proofErr w:type="spellEnd"/>
      <w:r>
        <w:t xml:space="preserve"> (2012) recommended a minimum value of 0.5, while further research can determine the importance of shifting the </w:t>
      </w:r>
      <w:proofErr w:type="spellStart"/>
      <w:r>
        <w:t>PNI</w:t>
      </w:r>
      <w:proofErr w:type="spellEnd"/>
      <w:r>
        <w:t xml:space="preserve"> toward higher values.</w:t>
      </w:r>
    </w:p>
    <w:p w14:paraId="041B706D" w14:textId="77777777" w:rsidR="00094861" w:rsidRDefault="00094861" w:rsidP="00094861"/>
    <w:p w14:paraId="2BB4A8E4" w14:textId="77777777" w:rsidR="00BD75F9" w:rsidRDefault="008B40B8" w:rsidP="00BD75F9">
      <w:r>
        <w:t xml:space="preserve">However, </w:t>
      </w:r>
      <w:r w:rsidR="00BD75F9">
        <w:t xml:space="preserve">in terms of the geographic area of interest, </w:t>
      </w:r>
      <w:r>
        <w:t xml:space="preserve">the </w:t>
      </w:r>
      <w:proofErr w:type="spellStart"/>
      <w:r w:rsidR="009F6E45">
        <w:t>CAHSRG</w:t>
      </w:r>
      <w:proofErr w:type="spellEnd"/>
      <w:r w:rsidR="009F6E45">
        <w:t xml:space="preserve"> (2012)</w:t>
      </w:r>
      <w:r w:rsidR="00134AD6">
        <w:t xml:space="preserve"> </w:t>
      </w:r>
      <w:r w:rsidR="009F6E45">
        <w:t>recommended</w:t>
      </w:r>
      <w:r>
        <w:t xml:space="preserve"> that </w:t>
      </w:r>
      <w:r w:rsidR="00CB2DCA">
        <w:t>f</w:t>
      </w:r>
      <w:r w:rsidR="00BD75F9">
        <w:t>or non</w:t>
      </w:r>
      <w:r w:rsidR="00BD75F9">
        <w:rPr>
          <w:rFonts w:ascii="Cambria Math" w:hAnsi="Cambria Math" w:cs="Cambria Math"/>
        </w:rPr>
        <w:t>‐</w:t>
      </w:r>
      <w:proofErr w:type="spellStart"/>
      <w:r w:rsidR="00CB2DCA" w:rsidRPr="00CB2DCA">
        <w:t>ESA</w:t>
      </w:r>
      <w:proofErr w:type="spellEnd"/>
      <w:r w:rsidR="00CB2DCA" w:rsidRPr="00CB2DCA">
        <w:t xml:space="preserve"> </w:t>
      </w:r>
      <w:r w:rsidR="00BD75F9" w:rsidRPr="00CB2DCA">
        <w:t>listed</w:t>
      </w:r>
      <w:r w:rsidR="00BD75F9">
        <w:t xml:space="preserve"> species for which neither independent populations nor population boundaries</w:t>
      </w:r>
      <w:r w:rsidR="00CB2DCA">
        <w:t xml:space="preserve"> </w:t>
      </w:r>
      <w:r w:rsidR="00BD75F9">
        <w:t>have thus far been established, boundaries for related species could be used, on an interim</w:t>
      </w:r>
      <w:r w:rsidR="00CB2DCA">
        <w:t xml:space="preserve"> </w:t>
      </w:r>
      <w:r w:rsidR="00BD75F9">
        <w:t>basis, while work is done to better define population boundaries for these non</w:t>
      </w:r>
      <w:r w:rsidR="00BD75F9">
        <w:rPr>
          <w:rFonts w:ascii="Cambria Math" w:hAnsi="Cambria Math" w:cs="Cambria Math"/>
        </w:rPr>
        <w:t>‐</w:t>
      </w:r>
      <w:r w:rsidR="00BD75F9">
        <w:t>listed species.</w:t>
      </w:r>
      <w:r w:rsidR="00CB2DCA">
        <w:t xml:space="preserve"> For</w:t>
      </w:r>
      <w:r w:rsidR="00BD75F9">
        <w:t xml:space="preserve"> example, defined populations and boundaries for </w:t>
      </w:r>
      <w:proofErr w:type="spellStart"/>
      <w:r w:rsidR="00BD75F9">
        <w:t>coho</w:t>
      </w:r>
      <w:proofErr w:type="spellEnd"/>
      <w:r w:rsidR="00BD75F9">
        <w:t xml:space="preserve"> salmon in the Klamath</w:t>
      </w:r>
      <w:r w:rsidR="00BD75F9">
        <w:rPr>
          <w:rFonts w:ascii="Cambria Math" w:hAnsi="Cambria Math" w:cs="Cambria Math"/>
        </w:rPr>
        <w:t>‐</w:t>
      </w:r>
      <w:r w:rsidR="00BD75F9">
        <w:t>Trinity</w:t>
      </w:r>
      <w:r w:rsidR="00CB2DCA">
        <w:t xml:space="preserve"> </w:t>
      </w:r>
      <w:r w:rsidR="009E3A98">
        <w:t xml:space="preserve">system (Williams </w:t>
      </w:r>
      <w:r w:rsidR="00BD75F9">
        <w:t>et al. 2006) could be used, provisionally, for fall and spring Chinook salmon, to</w:t>
      </w:r>
      <w:r w:rsidR="00CB2DCA">
        <w:t xml:space="preserve"> </w:t>
      </w:r>
      <w:r w:rsidR="00BD75F9">
        <w:t xml:space="preserve">the </w:t>
      </w:r>
      <w:r w:rsidR="00CB2DCA">
        <w:t>extent that they are applicable (</w:t>
      </w:r>
      <w:proofErr w:type="spellStart"/>
      <w:r w:rsidR="00CB2DCA">
        <w:t>CAHSRG</w:t>
      </w:r>
      <w:proofErr w:type="spellEnd"/>
      <w:r w:rsidR="00CB2DCA">
        <w:t xml:space="preserve"> 2012). This means that the </w:t>
      </w:r>
      <w:proofErr w:type="spellStart"/>
      <w:r w:rsidR="00CB2DCA">
        <w:t>PNI</w:t>
      </w:r>
      <w:proofErr w:type="spellEnd"/>
      <w:r w:rsidR="00CB2DCA">
        <w:t xml:space="preserve"> would be calculated from the North Fork Trinity River upstream for the Upper Trinity River, as this is the boundary for the upper Trinity River population of </w:t>
      </w:r>
      <w:proofErr w:type="spellStart"/>
      <w:r w:rsidR="00CB2DCA">
        <w:t>SONCC</w:t>
      </w:r>
      <w:proofErr w:type="spellEnd"/>
      <w:r w:rsidR="00CB2DCA">
        <w:t xml:space="preserve"> </w:t>
      </w:r>
      <w:proofErr w:type="spellStart"/>
      <w:r w:rsidR="00CB2DCA">
        <w:t>coho</w:t>
      </w:r>
      <w:proofErr w:type="spellEnd"/>
      <w:r w:rsidR="00CB2DCA">
        <w:t xml:space="preserve"> salmon.</w:t>
      </w:r>
      <w:r w:rsidR="00BB4343">
        <w:t xml:space="preserve"> </w:t>
      </w:r>
      <w:proofErr w:type="spellStart"/>
      <w:r w:rsidR="00CB2DCA">
        <w:t>CAHSRG</w:t>
      </w:r>
      <w:proofErr w:type="spellEnd"/>
      <w:r w:rsidR="00CB2DCA">
        <w:t xml:space="preserve"> (2012) did not make reach specific recommendation</w:t>
      </w:r>
      <w:r w:rsidR="00326B49">
        <w:t>s</w:t>
      </w:r>
      <w:r w:rsidR="00CB2DCA">
        <w:t xml:space="preserve"> or recommend calculating the </w:t>
      </w:r>
      <w:proofErr w:type="spellStart"/>
      <w:r w:rsidR="00CB2DCA">
        <w:t>PNI</w:t>
      </w:r>
      <w:proofErr w:type="spellEnd"/>
      <w:r w:rsidR="00CB2DCA">
        <w:t xml:space="preserve"> at a smaller scale than the population unit size.</w:t>
      </w:r>
    </w:p>
    <w:p w14:paraId="4CBFFB82" w14:textId="77777777" w:rsidR="00094861" w:rsidRDefault="00094861" w:rsidP="00BD75F9"/>
    <w:p w14:paraId="7C208B68" w14:textId="77777777" w:rsidR="00326B49" w:rsidRDefault="00BC00EF" w:rsidP="00326B49">
      <w:r>
        <w:lastRenderedPageBreak/>
        <w:t xml:space="preserve">Following </w:t>
      </w:r>
      <w:proofErr w:type="spellStart"/>
      <w:r>
        <w:t>Mobrand</w:t>
      </w:r>
      <w:proofErr w:type="spellEnd"/>
      <w:r>
        <w:t xml:space="preserve"> et al. (2005), Dr. </w:t>
      </w:r>
      <w:proofErr w:type="spellStart"/>
      <w:r>
        <w:t>Kinziger</w:t>
      </w:r>
      <w:proofErr w:type="spellEnd"/>
      <w:r>
        <w:t xml:space="preserve"> recommended that </w:t>
      </w:r>
      <w:proofErr w:type="spellStart"/>
      <w:r>
        <w:t>pNOB</w:t>
      </w:r>
      <w:proofErr w:type="spellEnd"/>
      <w:r>
        <w:t xml:space="preserve"> &gt; </w:t>
      </w:r>
      <w:proofErr w:type="spellStart"/>
      <w:r>
        <w:t>pHOS</w:t>
      </w:r>
      <w:proofErr w:type="spellEnd"/>
      <w:r>
        <w:t xml:space="preserve">. This could be </w:t>
      </w:r>
      <w:r w:rsidR="00FC1035">
        <w:t xml:space="preserve">a potential metric for the continuing gravel augmentation in the hatchery reach. </w:t>
      </w:r>
      <w:r>
        <w:t xml:space="preserve">Assuming a </w:t>
      </w:r>
      <w:proofErr w:type="spellStart"/>
      <w:r>
        <w:t>pNOB</w:t>
      </w:r>
      <w:proofErr w:type="spellEnd"/>
      <w:r>
        <w:t xml:space="preserve"> of 0.25, a </w:t>
      </w:r>
      <w:proofErr w:type="spellStart"/>
      <w:r>
        <w:t>pHOS</w:t>
      </w:r>
      <w:proofErr w:type="spellEnd"/>
      <w:r>
        <w:t xml:space="preserve"> of </w:t>
      </w:r>
      <w:r w:rsidR="00873AC7">
        <w:t>less than 0.25</w:t>
      </w:r>
      <w:r>
        <w:t xml:space="preserve"> would be required to meet this standard.</w:t>
      </w:r>
      <w:r w:rsidR="00BB4343">
        <w:t xml:space="preserve"> </w:t>
      </w:r>
      <w:r>
        <w:t xml:space="preserve">One </w:t>
      </w:r>
      <w:r w:rsidR="00873AC7">
        <w:t>would</w:t>
      </w:r>
      <w:r>
        <w:t xml:space="preserve"> </w:t>
      </w:r>
      <w:r w:rsidR="00FC1035">
        <w:t>implement</w:t>
      </w:r>
      <w:r w:rsidR="00873AC7">
        <w:t xml:space="preserve"> the</w:t>
      </w:r>
      <w:r w:rsidR="00FC1035">
        <w:t xml:space="preserve"> </w:t>
      </w:r>
      <w:r>
        <w:t xml:space="preserve">use of this metric </w:t>
      </w:r>
      <w:r w:rsidR="00873AC7">
        <w:t>by choosing</w:t>
      </w:r>
      <w:r>
        <w:t xml:space="preserve"> the point in the river at which the estimated proportion of hatchery fish </w:t>
      </w:r>
      <w:r w:rsidR="00FC1035">
        <w:t>equals</w:t>
      </w:r>
      <w:r>
        <w:t xml:space="preserve"> </w:t>
      </w:r>
      <w:proofErr w:type="spellStart"/>
      <w:r>
        <w:t>pNOB</w:t>
      </w:r>
      <w:proofErr w:type="spellEnd"/>
      <w:r w:rsidR="00DF7FAE">
        <w:t xml:space="preserve"> (Figure </w:t>
      </w:r>
      <w:r w:rsidR="00E31ADB">
        <w:t>3</w:t>
      </w:r>
      <w:r w:rsidR="00DF7FAE">
        <w:t>)</w:t>
      </w:r>
      <w:r>
        <w:t xml:space="preserve">. </w:t>
      </w:r>
      <w:r w:rsidR="00FC1035">
        <w:t>Downstream of that point, concerns over domestic selection would be reduced to a level that would be consistent with operation of an integrated hatchery, and spawning habitat restoration and gravel augmentation would not po</w:t>
      </w:r>
      <w:r w:rsidR="00DB3A72">
        <w:t xml:space="preserve">tentially conflict with </w:t>
      </w:r>
      <w:proofErr w:type="spellStart"/>
      <w:r w:rsidR="00DB3A72">
        <w:t>TRRP</w:t>
      </w:r>
      <w:proofErr w:type="spellEnd"/>
      <w:r w:rsidR="00DB3A72">
        <w:t xml:space="preserve"> go</w:t>
      </w:r>
      <w:r w:rsidR="00FC1035">
        <w:t>a</w:t>
      </w:r>
      <w:r w:rsidR="00DB3A72">
        <w:t>l</w:t>
      </w:r>
      <w:r w:rsidR="00FC1035">
        <w:t xml:space="preserve">s. </w:t>
      </w:r>
      <w:r w:rsidR="00DF7FAE">
        <w:t>Using this example, the point at which domestication concerns would be of less concern would vary from year to year but on average would be approximately around Old Lewiston Bridge (</w:t>
      </w:r>
      <w:proofErr w:type="spellStart"/>
      <w:r w:rsidR="00DF7FAE">
        <w:t>rkm</w:t>
      </w:r>
      <w:proofErr w:type="spellEnd"/>
      <w:r w:rsidR="00DF7FAE">
        <w:t xml:space="preserve"> 3.2). </w:t>
      </w:r>
      <w:r w:rsidR="00FC1035">
        <w:t xml:space="preserve">Again, </w:t>
      </w:r>
      <w:proofErr w:type="spellStart"/>
      <w:r w:rsidR="00FC1035">
        <w:t>CAHSRG</w:t>
      </w:r>
      <w:proofErr w:type="spellEnd"/>
      <w:r w:rsidR="00FC1035">
        <w:t xml:space="preserve"> (2012) did not d</w:t>
      </w:r>
      <w:r w:rsidR="00326B49">
        <w:t xml:space="preserve">iscuss performing the </w:t>
      </w:r>
      <w:r w:rsidR="00FC1035">
        <w:t>calculations on a smaller scale than the population level.</w:t>
      </w:r>
      <w:r w:rsidR="00BB4343">
        <w:t xml:space="preserve"> </w:t>
      </w:r>
      <w:r w:rsidR="00326B49">
        <w:t>The fish work group will refine the metrics discussed above in order to have measureable criteria that can be used as a gage to implement restoration in the hatchery reach.</w:t>
      </w:r>
    </w:p>
    <w:p w14:paraId="0791052D" w14:textId="77777777" w:rsidR="00326B49" w:rsidRDefault="00326B49" w:rsidP="00326B49"/>
    <w:p w14:paraId="61805481" w14:textId="77777777" w:rsidR="007F1A57" w:rsidRDefault="00873AC7" w:rsidP="00BD75F9">
      <w:r>
        <w:rPr>
          <w:b/>
          <w:noProof/>
        </w:rPr>
        <mc:AlternateContent>
          <mc:Choice Requires="wps">
            <w:drawing>
              <wp:anchor distT="0" distB="0" distL="114300" distR="114300" simplePos="0" relativeHeight="251659264" behindDoc="0" locked="0" layoutInCell="1" allowOverlap="1" wp14:anchorId="58ACAE29" wp14:editId="73A2479D">
                <wp:simplePos x="0" y="0"/>
                <wp:positionH relativeFrom="column">
                  <wp:posOffset>516835</wp:posOffset>
                </wp:positionH>
                <wp:positionV relativeFrom="paragraph">
                  <wp:posOffset>2615979</wp:posOffset>
                </wp:positionV>
                <wp:extent cx="4993419" cy="0"/>
                <wp:effectExtent l="0" t="19050" r="17145" b="19050"/>
                <wp:wrapNone/>
                <wp:docPr id="6" name="Straight Connector 6"/>
                <wp:cNvGraphicFramePr/>
                <a:graphic xmlns:a="http://schemas.openxmlformats.org/drawingml/2006/main">
                  <a:graphicData uri="http://schemas.microsoft.com/office/word/2010/wordprocessingShape">
                    <wps:wsp>
                      <wps:cNvCnPr/>
                      <wps:spPr>
                        <a:xfrm>
                          <a:off x="0" y="0"/>
                          <a:ext cx="4993419" cy="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2A9FB4FC" id="Straight Connector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7pt,206pt" to="433.9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" strokecolor="red" strokeweight="2.25pt"/>
            </w:pict>
          </mc:Fallback>
        </mc:AlternateContent>
      </w:r>
      <w:r w:rsidR="007F1A57">
        <w:rPr>
          <w:b/>
          <w:noProof/>
        </w:rPr>
        <w:drawing>
          <wp:inline distT="0" distB="0" distL="0" distR="0" wp14:anchorId="33A24161" wp14:editId="72B2FD14">
            <wp:extent cx="5600700" cy="4114800"/>
            <wp:effectExtent l="0" t="0" r="0" b="0"/>
            <wp:docPr id="5" name="Picture 5" descr="C:\seths tem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seths temp\image.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00700" cy="4114800"/>
                    </a:xfrm>
                    <a:prstGeom prst="rect">
                      <a:avLst/>
                    </a:prstGeom>
                    <a:noFill/>
                    <a:ln>
                      <a:noFill/>
                    </a:ln>
                  </pic:spPr>
                </pic:pic>
              </a:graphicData>
            </a:graphic>
          </wp:inline>
        </w:drawing>
      </w:r>
    </w:p>
    <w:p w14:paraId="1336CBCE" w14:textId="77777777" w:rsidR="007F1A57" w:rsidRDefault="00DF7FAE" w:rsidP="00BD75F9">
      <w:r>
        <w:t xml:space="preserve">Figure </w:t>
      </w:r>
      <w:r w:rsidR="00E31ADB">
        <w:t>3</w:t>
      </w:r>
      <w:r>
        <w:t xml:space="preserve">. Estimated proportion of hatchery chinook salmon in the upper Trinity River. Red line indicates a </w:t>
      </w:r>
      <w:proofErr w:type="spellStart"/>
      <w:r>
        <w:t>pHOS</w:t>
      </w:r>
      <w:proofErr w:type="spellEnd"/>
      <w:r>
        <w:t xml:space="preserve"> of 0.25.</w:t>
      </w:r>
    </w:p>
    <w:p w14:paraId="383569BD" w14:textId="77777777" w:rsidR="00BC00EF" w:rsidRDefault="00BC00EF" w:rsidP="00BD75F9"/>
    <w:p w14:paraId="74265192" w14:textId="77777777" w:rsidR="002E7104" w:rsidRDefault="002E7104" w:rsidP="002E7104">
      <w:pPr>
        <w:pStyle w:val="Heading1"/>
        <w:rPr>
          <w:color w:val="auto"/>
          <w:sz w:val="28"/>
          <w:szCs w:val="28"/>
        </w:rPr>
      </w:pPr>
      <w:r>
        <w:rPr>
          <w:color w:val="auto"/>
          <w:sz w:val="28"/>
          <w:szCs w:val="28"/>
        </w:rPr>
        <w:t>Next steps</w:t>
      </w:r>
    </w:p>
    <w:p w14:paraId="7D144D0A" w14:textId="77777777" w:rsidR="002E7104" w:rsidRDefault="002E7104" w:rsidP="002E7104"/>
    <w:p w14:paraId="0EDC7458" w14:textId="77777777" w:rsidR="00871C45" w:rsidRDefault="002E7104" w:rsidP="00871C45">
      <w:proofErr w:type="spellStart"/>
      <w:r>
        <w:t>TRRP</w:t>
      </w:r>
      <w:proofErr w:type="spellEnd"/>
      <w:r>
        <w:t xml:space="preserve"> partner representatives should agree on the metrics and the criteria above and attempt to reach consensus</w:t>
      </w:r>
      <w:r w:rsidR="00AF0CD2">
        <w:t xml:space="preserve"> on when a restoration project in this reach could be implemented</w:t>
      </w:r>
      <w:r>
        <w:t>. I</w:t>
      </w:r>
      <w:r w:rsidR="009F6E45">
        <w:t xml:space="preserve">f consensus cannot be reached, at that time it might be appropriate to bring to the </w:t>
      </w:r>
      <w:proofErr w:type="spellStart"/>
      <w:r w:rsidR="009F6E45">
        <w:t>TMC</w:t>
      </w:r>
      <w:proofErr w:type="spellEnd"/>
      <w:r w:rsidR="009F6E45">
        <w:t xml:space="preserve"> to provide direction.</w:t>
      </w:r>
      <w:r w:rsidR="00BB4343">
        <w:t xml:space="preserve"> </w:t>
      </w:r>
      <w:r w:rsidR="00871C45">
        <w:t xml:space="preserve">This is essential a hatchery management </w:t>
      </w:r>
      <w:r w:rsidR="00AF0CD2">
        <w:t>issue</w:t>
      </w:r>
      <w:r w:rsidR="00871C45">
        <w:t xml:space="preserve"> and the solution to the problem lies </w:t>
      </w:r>
      <w:r w:rsidR="00AF0CD2">
        <w:t xml:space="preserve">in </w:t>
      </w:r>
      <w:r w:rsidR="00871C45">
        <w:t xml:space="preserve">changing </w:t>
      </w:r>
      <w:r w:rsidR="00871C45">
        <w:lastRenderedPageBreak/>
        <w:t>hatchery practices.</w:t>
      </w:r>
      <w:r w:rsidR="00326B49">
        <w:t xml:space="preserve"> Making significant changes at the hatchery, including using more wild </w:t>
      </w:r>
      <w:proofErr w:type="spellStart"/>
      <w:r w:rsidR="00326B49">
        <w:t>broodstock</w:t>
      </w:r>
      <w:proofErr w:type="spellEnd"/>
      <w:r w:rsidR="00326B49">
        <w:t xml:space="preserve">, 100% tagging of Chinook salmon, new spawning protocols, or setting up a segregation weir, as recommended by some of the hatchery experts could be expected to take 2-5 years to implement. </w:t>
      </w:r>
      <w:r w:rsidR="00DF7FAE">
        <w:t xml:space="preserve">It should be noted that hatchery experts, along with several representatives of </w:t>
      </w:r>
      <w:proofErr w:type="spellStart"/>
      <w:r w:rsidR="00DF7FAE">
        <w:t>TRRP</w:t>
      </w:r>
      <w:proofErr w:type="spellEnd"/>
      <w:r w:rsidR="00DF7FAE">
        <w:t xml:space="preserve"> partners believe that TRH and </w:t>
      </w:r>
      <w:proofErr w:type="spellStart"/>
      <w:r w:rsidR="00DF7FAE">
        <w:t>TRRP</w:t>
      </w:r>
      <w:proofErr w:type="spellEnd"/>
      <w:r w:rsidR="00DF7FAE">
        <w:t xml:space="preserve"> should be operated seamlessly, as one unit, or at the very least, </w:t>
      </w:r>
      <w:r w:rsidR="00E31ADB">
        <w:t xml:space="preserve">have </w:t>
      </w:r>
      <w:r w:rsidR="00DF7FAE">
        <w:t xml:space="preserve">integrated </w:t>
      </w:r>
      <w:r w:rsidR="00E31ADB">
        <w:t xml:space="preserve">operations and management. </w:t>
      </w:r>
      <w:r w:rsidR="00AF0CD2">
        <w:t>Although no specific guidance is requested at this time, s</w:t>
      </w:r>
      <w:r w:rsidR="00E31ADB">
        <w:t>ome q</w:t>
      </w:r>
      <w:r w:rsidR="00871C45">
        <w:t xml:space="preserve">uestions the </w:t>
      </w:r>
      <w:proofErr w:type="spellStart"/>
      <w:r w:rsidR="00871C45">
        <w:t>TMC</w:t>
      </w:r>
      <w:proofErr w:type="spellEnd"/>
      <w:r w:rsidR="00871C45">
        <w:t xml:space="preserve"> </w:t>
      </w:r>
      <w:r w:rsidR="00AF0CD2">
        <w:t>may want to</w:t>
      </w:r>
      <w:r w:rsidR="00871C45">
        <w:t xml:space="preserve"> deliberate </w:t>
      </w:r>
      <w:r w:rsidR="005067B2">
        <w:t>are below:</w:t>
      </w:r>
      <w:r w:rsidR="00871C45">
        <w:t xml:space="preserve"> </w:t>
      </w:r>
    </w:p>
    <w:p w14:paraId="3A680340" w14:textId="77777777" w:rsidR="00E31ADB" w:rsidRDefault="00E31ADB" w:rsidP="00871C45"/>
    <w:p w14:paraId="43517954" w14:textId="77777777" w:rsidR="00871C45" w:rsidRDefault="00871C45" w:rsidP="00871C45">
      <w:pPr>
        <w:pStyle w:val="ListParagraph"/>
        <w:numPr>
          <w:ilvl w:val="0"/>
          <w:numId w:val="9"/>
        </w:numPr>
      </w:pPr>
      <w:r>
        <w:t xml:space="preserve">Until hatchery practices can be revised, what should be done </w:t>
      </w:r>
      <w:r w:rsidR="009A2D85">
        <w:t>in the hatchery reach during</w:t>
      </w:r>
      <w:r>
        <w:t xml:space="preserve"> the interim</w:t>
      </w:r>
      <w:r w:rsidR="00326B49">
        <w:t xml:space="preserve"> (2-5 years)</w:t>
      </w:r>
      <w:r>
        <w:t>?</w:t>
      </w:r>
    </w:p>
    <w:p w14:paraId="27A86582" w14:textId="77777777" w:rsidR="009A2D85" w:rsidRDefault="00871C45" w:rsidP="00871C45">
      <w:pPr>
        <w:pStyle w:val="ListParagraph"/>
        <w:numPr>
          <w:ilvl w:val="1"/>
          <w:numId w:val="9"/>
        </w:numPr>
      </w:pPr>
      <w:r>
        <w:t xml:space="preserve">Should gravel augmentation and channel rehabilitation </w:t>
      </w:r>
      <w:r w:rsidR="009A2D85">
        <w:t>continue as planned?</w:t>
      </w:r>
    </w:p>
    <w:p w14:paraId="024AE57A" w14:textId="77777777" w:rsidR="00871C45" w:rsidRDefault="009A2D85" w:rsidP="009A2D85">
      <w:pPr>
        <w:pStyle w:val="ListParagraph"/>
        <w:numPr>
          <w:ilvl w:val="1"/>
          <w:numId w:val="9"/>
        </w:numPr>
      </w:pPr>
      <w:r>
        <w:t xml:space="preserve">Should gravel augmentation and channel rehabilitation </w:t>
      </w:r>
      <w:r w:rsidR="00871C45">
        <w:t>cease altogether</w:t>
      </w:r>
      <w:r w:rsidR="005067B2">
        <w:t>?</w:t>
      </w:r>
    </w:p>
    <w:p w14:paraId="0E52241C" w14:textId="77777777" w:rsidR="005067B2" w:rsidRDefault="005067B2" w:rsidP="00871C45">
      <w:pPr>
        <w:pStyle w:val="ListParagraph"/>
        <w:numPr>
          <w:ilvl w:val="1"/>
          <w:numId w:val="9"/>
        </w:numPr>
      </w:pPr>
      <w:r>
        <w:t>Should gravel augmentation proceed while channel rehabilitation is halted?</w:t>
      </w:r>
    </w:p>
    <w:p w14:paraId="003FEECA" w14:textId="77777777" w:rsidR="00326B49" w:rsidRDefault="009A2D85" w:rsidP="00871C45">
      <w:pPr>
        <w:pStyle w:val="ListParagraph"/>
        <w:numPr>
          <w:ilvl w:val="1"/>
          <w:numId w:val="9"/>
        </w:numPr>
      </w:pPr>
      <w:r>
        <w:t xml:space="preserve">If there is a cessation in gravel augmentation or channel rehabilitation, how long should </w:t>
      </w:r>
      <w:r w:rsidR="00FC3BB1">
        <w:t>that last?</w:t>
      </w:r>
    </w:p>
    <w:p w14:paraId="2FB870BC" w14:textId="77777777" w:rsidR="00871C45" w:rsidRPr="002E7104" w:rsidRDefault="00871C45" w:rsidP="002E7104"/>
    <w:p w14:paraId="51C99C5C" w14:textId="77777777" w:rsidR="00F35BAD" w:rsidRDefault="00F35BAD" w:rsidP="00CE564C">
      <w:pPr>
        <w:rPr>
          <w:noProof/>
        </w:rPr>
      </w:pPr>
    </w:p>
    <w:p w14:paraId="3E806943" w14:textId="77777777" w:rsidR="00E31ADB" w:rsidRDefault="00CE564C" w:rsidP="00E31ADB">
      <w:pPr>
        <w:keepNext/>
      </w:pPr>
      <w:r w:rsidRPr="001A3853">
        <w:br w:type="column"/>
      </w:r>
      <w:bookmarkStart w:id="18" w:name="_Toc386550506"/>
    </w:p>
    <w:p w14:paraId="5F530222" w14:textId="77777777" w:rsidR="00F35BAD" w:rsidRDefault="00F35BAD" w:rsidP="001A3853">
      <w:r>
        <w:br/>
      </w:r>
    </w:p>
    <w:bookmarkEnd w:id="18"/>
    <w:p w14:paraId="0E85C78B" w14:textId="77777777" w:rsidR="000F5011" w:rsidRDefault="000F5011" w:rsidP="0034528D"/>
    <w:p w14:paraId="3D44D645" w14:textId="77777777" w:rsidR="009F4AF0" w:rsidRDefault="009F4AF0" w:rsidP="0034528D">
      <w:pPr>
        <w:rPr>
          <w:b/>
          <w:sz w:val="28"/>
          <w:szCs w:val="28"/>
        </w:rPr>
      </w:pPr>
      <w:r w:rsidRPr="009F4AF0">
        <w:rPr>
          <w:b/>
          <w:sz w:val="28"/>
          <w:szCs w:val="28"/>
        </w:rPr>
        <w:t xml:space="preserve">References </w:t>
      </w:r>
    </w:p>
    <w:p w14:paraId="14DCE671" w14:textId="77777777" w:rsidR="000F5011" w:rsidRDefault="000F5011" w:rsidP="009F4AF0">
      <w:pPr>
        <w:rPr>
          <w:sz w:val="28"/>
          <w:szCs w:val="28"/>
        </w:rPr>
      </w:pPr>
    </w:p>
    <w:p w14:paraId="79813A90" w14:textId="77777777" w:rsidR="009F4AF0" w:rsidRDefault="009F4AF0" w:rsidP="009F4AF0">
      <w:pPr>
        <w:rPr>
          <w:sz w:val="28"/>
          <w:szCs w:val="28"/>
        </w:rPr>
      </w:pPr>
      <w:r w:rsidRPr="009F4AF0">
        <w:rPr>
          <w:sz w:val="28"/>
          <w:szCs w:val="28"/>
        </w:rPr>
        <w:t xml:space="preserve">California Hatchery Scientific Review Group (California </w:t>
      </w:r>
      <w:proofErr w:type="spellStart"/>
      <w:r w:rsidRPr="009F4AF0">
        <w:rPr>
          <w:sz w:val="28"/>
          <w:szCs w:val="28"/>
        </w:rPr>
        <w:t>HSRG</w:t>
      </w:r>
      <w:proofErr w:type="spellEnd"/>
      <w:r w:rsidRPr="009F4AF0">
        <w:rPr>
          <w:sz w:val="28"/>
          <w:szCs w:val="28"/>
        </w:rPr>
        <w:t>). 2</w:t>
      </w:r>
      <w:r>
        <w:rPr>
          <w:sz w:val="28"/>
          <w:szCs w:val="28"/>
        </w:rPr>
        <w:t xml:space="preserve">012. California Hatchery Review </w:t>
      </w:r>
      <w:r w:rsidRPr="009F4AF0">
        <w:rPr>
          <w:sz w:val="28"/>
          <w:szCs w:val="28"/>
        </w:rPr>
        <w:t>Statewide Report. Prepared for the US Fish and Wildlife Service and Pacific States Marine Fisheries</w:t>
      </w:r>
      <w:r>
        <w:rPr>
          <w:sz w:val="28"/>
          <w:szCs w:val="28"/>
        </w:rPr>
        <w:t xml:space="preserve"> </w:t>
      </w:r>
      <w:r w:rsidRPr="009F4AF0">
        <w:rPr>
          <w:sz w:val="28"/>
          <w:szCs w:val="28"/>
        </w:rPr>
        <w:t>Commission. April 2012. 100 pgs.</w:t>
      </w:r>
    </w:p>
    <w:p w14:paraId="6DB0AB62" w14:textId="77777777" w:rsidR="009F4AF0" w:rsidRDefault="009F4AF0" w:rsidP="009F4AF0">
      <w:pPr>
        <w:rPr>
          <w:sz w:val="28"/>
          <w:szCs w:val="28"/>
        </w:rPr>
      </w:pPr>
    </w:p>
    <w:p w14:paraId="2DABBF38" w14:textId="77777777" w:rsidR="009F4AF0" w:rsidRPr="009F4AF0" w:rsidRDefault="009F4AF0" w:rsidP="009F4AF0">
      <w:pPr>
        <w:rPr>
          <w:sz w:val="28"/>
          <w:szCs w:val="28"/>
        </w:rPr>
      </w:pPr>
      <w:r w:rsidRPr="009F4AF0">
        <w:rPr>
          <w:sz w:val="28"/>
          <w:szCs w:val="28"/>
        </w:rPr>
        <w:t xml:space="preserve">Krause, </w:t>
      </w:r>
      <w:proofErr w:type="spellStart"/>
      <w:r w:rsidRPr="009F4AF0">
        <w:rPr>
          <w:sz w:val="28"/>
          <w:szCs w:val="28"/>
        </w:rPr>
        <w:t>A.F</w:t>
      </w:r>
      <w:proofErr w:type="spellEnd"/>
      <w:r w:rsidRPr="009F4AF0">
        <w:rPr>
          <w:sz w:val="28"/>
          <w:szCs w:val="28"/>
        </w:rPr>
        <w:t xml:space="preserve">. 2012. History of Mechanical Sediment Augmentation and Extraction on the Trinity River, California, 1912 – 2011. Technical Report </w:t>
      </w:r>
      <w:proofErr w:type="spellStart"/>
      <w:r w:rsidRPr="009F4AF0">
        <w:rPr>
          <w:sz w:val="28"/>
          <w:szCs w:val="28"/>
        </w:rPr>
        <w:t>TR</w:t>
      </w:r>
      <w:proofErr w:type="spellEnd"/>
      <w:r w:rsidRPr="009F4AF0">
        <w:rPr>
          <w:sz w:val="28"/>
          <w:szCs w:val="28"/>
        </w:rPr>
        <w:t>-</w:t>
      </w:r>
      <w:proofErr w:type="spellStart"/>
      <w:r w:rsidRPr="009F4AF0">
        <w:rPr>
          <w:sz w:val="28"/>
          <w:szCs w:val="28"/>
        </w:rPr>
        <w:t>TRRP</w:t>
      </w:r>
      <w:proofErr w:type="spellEnd"/>
      <w:r w:rsidRPr="009F4AF0">
        <w:rPr>
          <w:sz w:val="28"/>
          <w:szCs w:val="28"/>
        </w:rPr>
        <w:t>-2012-2 (Revised). Bureau of Reclamation. Trinity River Restoration Program. Weaverville, California</w:t>
      </w:r>
    </w:p>
    <w:p w14:paraId="30D3A17C" w14:textId="77777777" w:rsidR="009F4AF0" w:rsidRDefault="009F4AF0" w:rsidP="009F4AF0">
      <w:pPr>
        <w:rPr>
          <w:sz w:val="28"/>
          <w:szCs w:val="28"/>
        </w:rPr>
      </w:pPr>
    </w:p>
    <w:p w14:paraId="41E6D93B" w14:textId="77777777" w:rsidR="009F4AF0" w:rsidRDefault="009F4AF0" w:rsidP="009F4AF0">
      <w:pPr>
        <w:rPr>
          <w:sz w:val="28"/>
          <w:szCs w:val="28"/>
        </w:rPr>
      </w:pPr>
      <w:proofErr w:type="spellStart"/>
      <w:r w:rsidRPr="009F4AF0">
        <w:rPr>
          <w:sz w:val="28"/>
          <w:szCs w:val="28"/>
        </w:rPr>
        <w:t>Mobrand</w:t>
      </w:r>
      <w:proofErr w:type="spellEnd"/>
      <w:r w:rsidRPr="009F4AF0">
        <w:rPr>
          <w:sz w:val="28"/>
          <w:szCs w:val="28"/>
        </w:rPr>
        <w:t>, L., and coauthors. 2005. Hatchery Reform in Washington State: Principles and Emerging Issues. Fisheries 6:11-23.</w:t>
      </w:r>
    </w:p>
    <w:p w14:paraId="50287557" w14:textId="77777777" w:rsidR="009F4AF0" w:rsidRDefault="009F4AF0" w:rsidP="009F4AF0">
      <w:pPr>
        <w:rPr>
          <w:sz w:val="28"/>
          <w:szCs w:val="28"/>
        </w:rPr>
      </w:pPr>
    </w:p>
    <w:p w14:paraId="3B2A5A54" w14:textId="77777777" w:rsidR="009F4AF0" w:rsidRDefault="009F4AF0" w:rsidP="009F4AF0">
      <w:pPr>
        <w:rPr>
          <w:sz w:val="28"/>
          <w:szCs w:val="28"/>
        </w:rPr>
      </w:pPr>
    </w:p>
    <w:p w14:paraId="62D82C8B" w14:textId="77777777" w:rsidR="005F0B61" w:rsidRDefault="009F4AF0" w:rsidP="009F4AF0">
      <w:pPr>
        <w:rPr>
          <w:ins w:id="19" w:author="Clarke, Ernest" w:date="2014-06-25T09:41:00Z"/>
          <w:sz w:val="28"/>
          <w:szCs w:val="28"/>
        </w:rPr>
      </w:pPr>
      <w:r w:rsidRPr="009F4AF0">
        <w:rPr>
          <w:sz w:val="28"/>
          <w:szCs w:val="28"/>
        </w:rPr>
        <w:t>U.S. Fish and Wildlife Service (</w:t>
      </w:r>
      <w:proofErr w:type="spellStart"/>
      <w:r w:rsidRPr="009F4AF0">
        <w:rPr>
          <w:sz w:val="28"/>
          <w:szCs w:val="28"/>
        </w:rPr>
        <w:t>USFWS</w:t>
      </w:r>
      <w:proofErr w:type="spellEnd"/>
      <w:r w:rsidRPr="009F4AF0">
        <w:rPr>
          <w:sz w:val="28"/>
          <w:szCs w:val="28"/>
        </w:rPr>
        <w:t>) and Hoopa Valley Tribe (</w:t>
      </w:r>
      <w:proofErr w:type="spellStart"/>
      <w:r w:rsidRPr="009F4AF0">
        <w:rPr>
          <w:sz w:val="28"/>
          <w:szCs w:val="28"/>
        </w:rPr>
        <w:t>HVT</w:t>
      </w:r>
      <w:proofErr w:type="spellEnd"/>
      <w:r w:rsidRPr="009F4AF0">
        <w:rPr>
          <w:sz w:val="28"/>
          <w:szCs w:val="28"/>
        </w:rPr>
        <w:t>). 1999. Trinity River Flow Evaluation Final Report. June 1999.</w:t>
      </w:r>
    </w:p>
    <w:p w14:paraId="1A31BD25" w14:textId="77777777" w:rsidR="00D31218" w:rsidRDefault="005F0B61">
      <w:pPr>
        <w:rPr>
          <w:ins w:id="20" w:author="Clarke, Ernest" w:date="2014-06-26T09:27:00Z"/>
          <w:sz w:val="28"/>
          <w:szCs w:val="28"/>
        </w:rPr>
        <w:sectPr w:rsidR="00D31218" w:rsidSect="00681721">
          <w:pgSz w:w="12240" w:h="15840"/>
          <w:pgMar w:top="1440" w:right="1440" w:bottom="1440" w:left="1440" w:header="720" w:footer="720" w:gutter="0"/>
          <w:cols w:space="720"/>
          <w:docGrid w:linePitch="360"/>
        </w:sectPr>
      </w:pPr>
      <w:ins w:id="21" w:author="Clarke, Ernest" w:date="2014-06-25T09:41:00Z">
        <w:r>
          <w:rPr>
            <w:sz w:val="28"/>
            <w:szCs w:val="28"/>
          </w:rPr>
          <w:br w:type="page"/>
        </w:r>
      </w:ins>
    </w:p>
    <w:p w14:paraId="0131F675" w14:textId="77777777" w:rsidR="005F0B61" w:rsidRDefault="005F0B61">
      <w:pPr>
        <w:rPr>
          <w:ins w:id="22" w:author="Clarke, Ernest" w:date="2014-06-25T09:41:00Z"/>
          <w:sz w:val="28"/>
          <w:szCs w:val="28"/>
        </w:rPr>
      </w:pPr>
    </w:p>
    <w:p w14:paraId="74C89AF3" w14:textId="77777777" w:rsidR="00E52BEB" w:rsidRPr="00E52BEB" w:rsidRDefault="00E52BEB" w:rsidP="00E52BEB">
      <w:pPr>
        <w:pStyle w:val="Caption"/>
        <w:keepNext/>
        <w:rPr>
          <w:rFonts w:ascii="Times New Roman" w:hAnsi="Times New Roman" w:cs="Times New Roman"/>
          <w:b w:val="0"/>
          <w:caps w:val="0"/>
          <w:sz w:val="22"/>
          <w:szCs w:val="22"/>
        </w:rPr>
      </w:pPr>
      <w:r w:rsidRPr="00E52BEB">
        <w:rPr>
          <w:rFonts w:ascii="Times New Roman" w:hAnsi="Times New Roman" w:cs="Times New Roman"/>
          <w:b w:val="0"/>
          <w:caps w:val="0"/>
          <w:sz w:val="22"/>
          <w:szCs w:val="22"/>
        </w:rPr>
        <w:t xml:space="preserve">Table </w:t>
      </w:r>
      <w:r w:rsidRPr="00E52BEB">
        <w:rPr>
          <w:rFonts w:ascii="Times New Roman" w:hAnsi="Times New Roman" w:cs="Times New Roman"/>
          <w:b w:val="0"/>
          <w:caps w:val="0"/>
          <w:sz w:val="22"/>
          <w:szCs w:val="22"/>
        </w:rPr>
        <w:fldChar w:fldCharType="begin"/>
      </w:r>
      <w:r w:rsidRPr="00E52BEB">
        <w:rPr>
          <w:rFonts w:ascii="Times New Roman" w:hAnsi="Times New Roman" w:cs="Times New Roman"/>
          <w:b w:val="0"/>
          <w:caps w:val="0"/>
          <w:sz w:val="22"/>
          <w:szCs w:val="22"/>
        </w:rPr>
        <w:instrText xml:space="preserve"> SEQ Table \* ARABIC </w:instrText>
      </w:r>
      <w:r w:rsidRPr="00E52BEB">
        <w:rPr>
          <w:rFonts w:ascii="Times New Roman" w:hAnsi="Times New Roman" w:cs="Times New Roman"/>
          <w:b w:val="0"/>
          <w:caps w:val="0"/>
          <w:sz w:val="22"/>
          <w:szCs w:val="22"/>
        </w:rPr>
        <w:fldChar w:fldCharType="separate"/>
      </w:r>
      <w:r w:rsidRPr="00E52BEB">
        <w:rPr>
          <w:rFonts w:ascii="Times New Roman" w:hAnsi="Times New Roman" w:cs="Times New Roman"/>
          <w:b w:val="0"/>
          <w:caps w:val="0"/>
          <w:noProof/>
          <w:sz w:val="22"/>
          <w:szCs w:val="22"/>
        </w:rPr>
        <w:t>1</w:t>
      </w:r>
      <w:r w:rsidRPr="00E52BEB">
        <w:rPr>
          <w:rFonts w:ascii="Times New Roman" w:hAnsi="Times New Roman" w:cs="Times New Roman"/>
          <w:b w:val="0"/>
          <w:caps w:val="0"/>
          <w:sz w:val="22"/>
          <w:szCs w:val="22"/>
        </w:rPr>
        <w:fldChar w:fldCharType="end"/>
      </w:r>
      <w:r w:rsidRPr="00E52BEB">
        <w:rPr>
          <w:rFonts w:ascii="Times New Roman" w:hAnsi="Times New Roman" w:cs="Times New Roman"/>
          <w:b w:val="0"/>
          <w:caps w:val="0"/>
          <w:sz w:val="22"/>
          <w:szCs w:val="22"/>
        </w:rPr>
        <w:t>. R</w:t>
      </w:r>
      <w:r>
        <w:rPr>
          <w:rFonts w:ascii="Times New Roman" w:hAnsi="Times New Roman" w:cs="Times New Roman"/>
          <w:b w:val="0"/>
          <w:caps w:val="0"/>
          <w:sz w:val="22"/>
          <w:szCs w:val="22"/>
        </w:rPr>
        <w:t>estoratio</w:t>
      </w:r>
      <w:r w:rsidR="00B80CFF">
        <w:rPr>
          <w:rFonts w:ascii="Times New Roman" w:hAnsi="Times New Roman" w:cs="Times New Roman"/>
          <w:b w:val="0"/>
          <w:caps w:val="0"/>
          <w:sz w:val="22"/>
          <w:szCs w:val="22"/>
        </w:rPr>
        <w:t>n options for the Lew</w:t>
      </w:r>
      <w:r w:rsidR="003F0949">
        <w:rPr>
          <w:rFonts w:ascii="Times New Roman" w:hAnsi="Times New Roman" w:cs="Times New Roman"/>
          <w:b w:val="0"/>
          <w:caps w:val="0"/>
          <w:sz w:val="22"/>
          <w:szCs w:val="22"/>
        </w:rPr>
        <w:t>iston area</w:t>
      </w:r>
      <w:r w:rsidR="00FC340E">
        <w:rPr>
          <w:rFonts w:ascii="Times New Roman" w:hAnsi="Times New Roman" w:cs="Times New Roman"/>
          <w:b w:val="0"/>
          <w:caps w:val="0"/>
          <w:sz w:val="22"/>
          <w:szCs w:val="22"/>
        </w:rPr>
        <w:t xml:space="preserve"> and pr</w:t>
      </w:r>
      <w:r w:rsidR="00FC340E" w:rsidRPr="00FC340E">
        <w:rPr>
          <w:rFonts w:ascii="Times New Roman" w:hAnsi="Times New Roman" w:cs="Times New Roman"/>
          <w:b w:val="0"/>
          <w:caps w:val="0"/>
          <w:sz w:val="22"/>
          <w:szCs w:val="22"/>
        </w:rPr>
        <w:t>ojected outcomes of restoration options</w:t>
      </w:r>
      <w:r w:rsidR="003F0949">
        <w:rPr>
          <w:rFonts w:ascii="Times New Roman" w:hAnsi="Times New Roman" w:cs="Times New Roman"/>
          <w:b w:val="0"/>
          <w:caps w:val="0"/>
          <w:sz w:val="22"/>
          <w:szCs w:val="22"/>
        </w:rPr>
        <w:t xml:space="preserve"> </w:t>
      </w:r>
    </w:p>
    <w:tbl>
      <w:tblPr>
        <w:tblStyle w:val="TableGrid"/>
        <w:tblW w:w="12960" w:type="dxa"/>
        <w:tblLook w:val="04A0" w:firstRow="1" w:lastRow="0" w:firstColumn="1" w:lastColumn="0" w:noHBand="0" w:noVBand="1"/>
        <w:tblPrChange w:id="23" w:author="Andreas Krause" w:date="2014-06-27T13:16:00Z">
          <w:tblPr>
            <w:tblStyle w:val="TableGrid"/>
            <w:tblW w:w="12960" w:type="dxa"/>
            <w:tblLook w:val="04A0" w:firstRow="1" w:lastRow="0" w:firstColumn="1" w:lastColumn="0" w:noHBand="0" w:noVBand="1"/>
          </w:tblPr>
        </w:tblPrChange>
      </w:tblPr>
      <w:tblGrid>
        <w:gridCol w:w="1831"/>
        <w:gridCol w:w="2206"/>
        <w:gridCol w:w="2261"/>
        <w:gridCol w:w="2261"/>
        <w:gridCol w:w="2261"/>
        <w:gridCol w:w="2140"/>
        <w:tblGridChange w:id="24">
          <w:tblGrid>
            <w:gridCol w:w="1831"/>
            <w:gridCol w:w="2206"/>
            <w:gridCol w:w="2261"/>
            <w:gridCol w:w="2261"/>
            <w:gridCol w:w="2261"/>
            <w:gridCol w:w="2140"/>
          </w:tblGrid>
        </w:tblGridChange>
      </w:tblGrid>
      <w:tr w:rsidR="003F0949" w:rsidRPr="00FC340E" w14:paraId="2C1F8E7F" w14:textId="77777777" w:rsidTr="00B21BE8">
        <w:tc>
          <w:tcPr>
            <w:tcW w:w="1831" w:type="dxa"/>
            <w:shd w:val="clear" w:color="auto" w:fill="BFBFBF" w:themeFill="background1" w:themeFillShade="BF"/>
            <w:tcPrChange w:id="25" w:author="Andreas Krause" w:date="2014-06-27T13:16:00Z">
              <w:tcPr>
                <w:tcW w:w="1337" w:type="dxa"/>
                <w:shd w:val="clear" w:color="auto" w:fill="BFBFBF" w:themeFill="background1" w:themeFillShade="BF"/>
              </w:tcPr>
            </w:tcPrChange>
          </w:tcPr>
          <w:p w14:paraId="4EED622D" w14:textId="77777777" w:rsidR="003F0949" w:rsidRPr="00FC340E" w:rsidRDefault="00FC340E" w:rsidP="009F4AF0">
            <w:pPr>
              <w:rPr>
                <w:b/>
              </w:rPr>
            </w:pPr>
            <w:r w:rsidRPr="00FC340E">
              <w:rPr>
                <w:b/>
              </w:rPr>
              <w:t>OPTION</w:t>
            </w:r>
          </w:p>
        </w:tc>
        <w:tc>
          <w:tcPr>
            <w:tcW w:w="2206" w:type="dxa"/>
            <w:shd w:val="clear" w:color="auto" w:fill="BFBFBF" w:themeFill="background1" w:themeFillShade="BF"/>
            <w:tcPrChange w:id="26" w:author="Andreas Krause" w:date="2014-06-27T13:16:00Z">
              <w:tcPr>
                <w:tcW w:w="1691" w:type="dxa"/>
                <w:shd w:val="clear" w:color="auto" w:fill="BFBFBF" w:themeFill="background1" w:themeFillShade="BF"/>
              </w:tcPr>
            </w:tcPrChange>
          </w:tcPr>
          <w:p w14:paraId="03DC2E25" w14:textId="77777777" w:rsidR="003F0949" w:rsidRPr="00FC340E" w:rsidRDefault="00FC340E" w:rsidP="00FC340E">
            <w:pPr>
              <w:jc w:val="center"/>
              <w:rPr>
                <w:b/>
              </w:rPr>
            </w:pPr>
            <w:r w:rsidRPr="00FC340E">
              <w:rPr>
                <w:b/>
              </w:rPr>
              <w:t>A</w:t>
            </w:r>
          </w:p>
        </w:tc>
        <w:tc>
          <w:tcPr>
            <w:tcW w:w="2261" w:type="dxa"/>
            <w:shd w:val="clear" w:color="auto" w:fill="BFBFBF" w:themeFill="background1" w:themeFillShade="BF"/>
            <w:tcPrChange w:id="27" w:author="Andreas Krause" w:date="2014-06-27T13:16:00Z">
              <w:tcPr>
                <w:tcW w:w="1733" w:type="dxa"/>
                <w:shd w:val="clear" w:color="auto" w:fill="BFBFBF" w:themeFill="background1" w:themeFillShade="BF"/>
              </w:tcPr>
            </w:tcPrChange>
          </w:tcPr>
          <w:p w14:paraId="30E2F418" w14:textId="77777777" w:rsidR="003F0949" w:rsidRPr="00FC340E" w:rsidRDefault="00FC340E" w:rsidP="00FC340E">
            <w:pPr>
              <w:jc w:val="center"/>
              <w:rPr>
                <w:b/>
              </w:rPr>
            </w:pPr>
            <w:r w:rsidRPr="00FC340E">
              <w:rPr>
                <w:b/>
              </w:rPr>
              <w:t>B</w:t>
            </w:r>
          </w:p>
        </w:tc>
        <w:tc>
          <w:tcPr>
            <w:tcW w:w="2261" w:type="dxa"/>
            <w:shd w:val="clear" w:color="auto" w:fill="BFBFBF" w:themeFill="background1" w:themeFillShade="BF"/>
            <w:tcPrChange w:id="28" w:author="Andreas Krause" w:date="2014-06-27T13:16:00Z">
              <w:tcPr>
                <w:tcW w:w="1733" w:type="dxa"/>
                <w:shd w:val="clear" w:color="auto" w:fill="BFBFBF" w:themeFill="background1" w:themeFillShade="BF"/>
              </w:tcPr>
            </w:tcPrChange>
          </w:tcPr>
          <w:p w14:paraId="0DBB0E78" w14:textId="77777777" w:rsidR="003F0949" w:rsidRPr="00FC340E" w:rsidRDefault="00FC340E" w:rsidP="00FC340E">
            <w:pPr>
              <w:jc w:val="center"/>
              <w:rPr>
                <w:b/>
              </w:rPr>
            </w:pPr>
            <w:r w:rsidRPr="00FC340E">
              <w:rPr>
                <w:b/>
              </w:rPr>
              <w:t>C</w:t>
            </w:r>
          </w:p>
        </w:tc>
        <w:tc>
          <w:tcPr>
            <w:tcW w:w="2261" w:type="dxa"/>
            <w:shd w:val="clear" w:color="auto" w:fill="BFBFBF" w:themeFill="background1" w:themeFillShade="BF"/>
            <w:tcPrChange w:id="29" w:author="Andreas Krause" w:date="2014-06-27T13:16:00Z">
              <w:tcPr>
                <w:tcW w:w="1733" w:type="dxa"/>
                <w:shd w:val="clear" w:color="auto" w:fill="BFBFBF" w:themeFill="background1" w:themeFillShade="BF"/>
              </w:tcPr>
            </w:tcPrChange>
          </w:tcPr>
          <w:p w14:paraId="5C26CB96" w14:textId="77777777" w:rsidR="003F0949" w:rsidRPr="00FC340E" w:rsidRDefault="00FC340E" w:rsidP="00FC340E">
            <w:pPr>
              <w:jc w:val="center"/>
              <w:rPr>
                <w:b/>
              </w:rPr>
            </w:pPr>
            <w:r w:rsidRPr="00FC340E">
              <w:rPr>
                <w:b/>
              </w:rPr>
              <w:t>D</w:t>
            </w:r>
          </w:p>
        </w:tc>
        <w:tc>
          <w:tcPr>
            <w:tcW w:w="2140" w:type="dxa"/>
            <w:shd w:val="clear" w:color="auto" w:fill="BFBFBF" w:themeFill="background1" w:themeFillShade="BF"/>
            <w:tcPrChange w:id="30" w:author="Andreas Krause" w:date="2014-06-27T13:16:00Z">
              <w:tcPr>
                <w:tcW w:w="1640" w:type="dxa"/>
                <w:shd w:val="clear" w:color="auto" w:fill="BFBFBF" w:themeFill="background1" w:themeFillShade="BF"/>
              </w:tcPr>
            </w:tcPrChange>
          </w:tcPr>
          <w:p w14:paraId="575D29F5" w14:textId="77777777" w:rsidR="003F0949" w:rsidRPr="00FC340E" w:rsidRDefault="00FC340E" w:rsidP="00FC340E">
            <w:pPr>
              <w:jc w:val="center"/>
              <w:rPr>
                <w:b/>
              </w:rPr>
            </w:pPr>
            <w:r w:rsidRPr="00FC340E">
              <w:rPr>
                <w:b/>
              </w:rPr>
              <w:t>E</w:t>
            </w:r>
          </w:p>
        </w:tc>
      </w:tr>
      <w:tr w:rsidR="003F0949" w:rsidRPr="00E52BEB" w14:paraId="2907BBD4" w14:textId="77777777" w:rsidTr="00B21BE8">
        <w:tc>
          <w:tcPr>
            <w:tcW w:w="1831" w:type="dxa"/>
            <w:shd w:val="clear" w:color="auto" w:fill="BFBFBF" w:themeFill="background1" w:themeFillShade="BF"/>
            <w:tcPrChange w:id="31" w:author="Andreas Krause" w:date="2014-06-27T13:16:00Z">
              <w:tcPr>
                <w:tcW w:w="1337" w:type="dxa"/>
                <w:shd w:val="clear" w:color="auto" w:fill="BFBFBF" w:themeFill="background1" w:themeFillShade="BF"/>
              </w:tcPr>
            </w:tcPrChange>
          </w:tcPr>
          <w:p w14:paraId="51AA6697" w14:textId="77777777" w:rsidR="003F0949" w:rsidRPr="00FC340E" w:rsidRDefault="00FC340E" w:rsidP="002F46AF">
            <w:pPr>
              <w:rPr>
                <w:b/>
              </w:rPr>
            </w:pPr>
            <w:r w:rsidRPr="00FC340E">
              <w:rPr>
                <w:b/>
              </w:rPr>
              <w:t>Description</w:t>
            </w:r>
          </w:p>
        </w:tc>
        <w:tc>
          <w:tcPr>
            <w:tcW w:w="2206" w:type="dxa"/>
            <w:tcPrChange w:id="32" w:author="Andreas Krause" w:date="2014-06-27T13:16:00Z">
              <w:tcPr>
                <w:tcW w:w="1691" w:type="dxa"/>
              </w:tcPr>
            </w:tcPrChange>
          </w:tcPr>
          <w:p w14:paraId="112EA180" w14:textId="799EDCE1" w:rsidR="003F0949" w:rsidRPr="00E52BEB" w:rsidRDefault="003F0949" w:rsidP="002F46AF">
            <w:r w:rsidRPr="00E52BEB">
              <w:t>Continue current restoration strategy</w:t>
            </w:r>
            <w:r w:rsidR="001B573A">
              <w:t xml:space="preserve"> (c</w:t>
            </w:r>
            <w:r w:rsidRPr="00E52BEB">
              <w:t xml:space="preserve">hannel rehabilitation near </w:t>
            </w:r>
            <w:ins w:id="33" w:author="Andreas Krause" w:date="2014-06-27T13:43:00Z">
              <w:r w:rsidR="007913D2">
                <w:t>H</w:t>
              </w:r>
            </w:ins>
            <w:del w:id="34" w:author="Andreas Krause" w:date="2014-06-27T13:43:00Z">
              <w:r w:rsidRPr="00E52BEB" w:rsidDel="007913D2">
                <w:delText>h</w:delText>
              </w:r>
            </w:del>
            <w:r w:rsidR="001B573A">
              <w:t xml:space="preserve">atchery and Sven </w:t>
            </w:r>
            <w:proofErr w:type="spellStart"/>
            <w:r w:rsidR="001B573A">
              <w:t>Olberson</w:t>
            </w:r>
            <w:proofErr w:type="spellEnd"/>
            <w:r w:rsidR="001B573A">
              <w:t>; and g</w:t>
            </w:r>
            <w:r w:rsidRPr="00E52BEB">
              <w:t>ravel augmentation</w:t>
            </w:r>
            <w:ins w:id="35" w:author="Andreas Krause" w:date="2014-06-27T13:42:00Z">
              <w:r w:rsidR="007913D2">
                <w:t xml:space="preserve"> at Hatchery, Weir, and Cableways</w:t>
              </w:r>
            </w:ins>
            <w:r w:rsidRPr="00E52BEB">
              <w:t xml:space="preserve"> </w:t>
            </w:r>
            <w:r w:rsidR="00624DA7">
              <w:t>consistent with long term objectives</w:t>
            </w:r>
            <w:r w:rsidRPr="00E52BEB">
              <w:t>)</w:t>
            </w:r>
          </w:p>
        </w:tc>
        <w:tc>
          <w:tcPr>
            <w:tcW w:w="2261" w:type="dxa"/>
            <w:tcPrChange w:id="36" w:author="Andreas Krause" w:date="2014-06-27T13:16:00Z">
              <w:tcPr>
                <w:tcW w:w="1733" w:type="dxa"/>
              </w:tcPr>
            </w:tcPrChange>
          </w:tcPr>
          <w:p w14:paraId="44F65B87" w14:textId="7E901C69" w:rsidR="003F0949" w:rsidRPr="00E52BEB" w:rsidRDefault="003F0949">
            <w:r w:rsidRPr="00E52BEB">
              <w:t xml:space="preserve">Gravel augmentation at </w:t>
            </w:r>
            <w:ins w:id="37" w:author="Andreas Krause" w:date="2014-06-27T13:43:00Z">
              <w:r w:rsidR="007913D2">
                <w:t>H</w:t>
              </w:r>
            </w:ins>
            <w:del w:id="38" w:author="Andreas Krause" w:date="2014-06-27T13:43:00Z">
              <w:r w:rsidRPr="00E52BEB" w:rsidDel="007913D2">
                <w:delText>h</w:delText>
              </w:r>
            </w:del>
            <w:r w:rsidRPr="00E52BEB">
              <w:t xml:space="preserve">atchery, </w:t>
            </w:r>
            <w:ins w:id="39" w:author="Andreas Krause" w:date="2014-06-27T13:43:00Z">
              <w:r w:rsidR="007913D2">
                <w:t>W</w:t>
              </w:r>
            </w:ins>
            <w:del w:id="40" w:author="Andreas Krause" w:date="2014-06-27T13:43:00Z">
              <w:r w:rsidRPr="00E52BEB" w:rsidDel="007913D2">
                <w:delText>w</w:delText>
              </w:r>
            </w:del>
            <w:r w:rsidRPr="00E52BEB">
              <w:t>eir, Cablewa</w:t>
            </w:r>
            <w:r w:rsidR="00624DA7">
              <w:t>y consistent with long term objectives</w:t>
            </w:r>
            <w:ins w:id="41" w:author="Andreas Krause" w:date="2014-06-27T13:14:00Z">
              <w:r w:rsidR="00B21BE8">
                <w:t xml:space="preserve">. </w:t>
              </w:r>
            </w:ins>
            <w:del w:id="42" w:author="Andreas Krause" w:date="2014-06-27T13:14:00Z">
              <w:r w:rsidRPr="00E52BEB" w:rsidDel="00B21BE8">
                <w:delText xml:space="preserve"> with n</w:delText>
              </w:r>
            </w:del>
            <w:ins w:id="43" w:author="Andreas Krause" w:date="2014-06-27T13:14:00Z">
              <w:r w:rsidR="00B21BE8">
                <w:t>N</w:t>
              </w:r>
            </w:ins>
            <w:r w:rsidRPr="00E52BEB">
              <w:t>o channel rehabilitation.</w:t>
            </w:r>
          </w:p>
        </w:tc>
        <w:tc>
          <w:tcPr>
            <w:tcW w:w="2261" w:type="dxa"/>
            <w:tcPrChange w:id="44" w:author="Andreas Krause" w:date="2014-06-27T13:16:00Z">
              <w:tcPr>
                <w:tcW w:w="1733" w:type="dxa"/>
              </w:tcPr>
            </w:tcPrChange>
          </w:tcPr>
          <w:p w14:paraId="3A223471" w14:textId="13C9030D" w:rsidR="003F0949" w:rsidRPr="00E52BEB" w:rsidRDefault="003F0949">
            <w:r w:rsidRPr="00E52BEB">
              <w:t xml:space="preserve">Gravel augmentation at </w:t>
            </w:r>
            <w:ins w:id="45" w:author="Andreas Krause" w:date="2014-06-27T13:44:00Z">
              <w:r w:rsidR="007913D2">
                <w:t>W</w:t>
              </w:r>
            </w:ins>
            <w:del w:id="46" w:author="Andreas Krause" w:date="2014-06-27T13:44:00Z">
              <w:r w:rsidRPr="00E52BEB" w:rsidDel="007913D2">
                <w:delText>w</w:delText>
              </w:r>
            </w:del>
            <w:r w:rsidRPr="00E52BEB">
              <w:t>eir</w:t>
            </w:r>
            <w:ins w:id="47" w:author="Andreas Krause" w:date="2014-06-27T13:44:00Z">
              <w:r w:rsidR="007913D2">
                <w:t xml:space="preserve"> and </w:t>
              </w:r>
            </w:ins>
            <w:del w:id="48" w:author="Andreas Krause" w:date="2014-06-27T13:44:00Z">
              <w:r w:rsidRPr="00E52BEB" w:rsidDel="007913D2">
                <w:delText xml:space="preserve">, </w:delText>
              </w:r>
            </w:del>
            <w:r w:rsidRPr="00E52BEB">
              <w:t>Cablewa</w:t>
            </w:r>
            <w:r w:rsidR="00624DA7">
              <w:t>y consistent with long term objectives</w:t>
            </w:r>
            <w:ins w:id="49" w:author="Andreas Krause" w:date="2014-06-27T13:13:00Z">
              <w:r w:rsidR="00B21BE8">
                <w:t xml:space="preserve">. No gravel or </w:t>
              </w:r>
            </w:ins>
            <w:del w:id="50" w:author="Andreas Krause" w:date="2014-06-27T13:13:00Z">
              <w:r w:rsidRPr="00E52BEB" w:rsidDel="00B21BE8">
                <w:delText xml:space="preserve"> with no </w:delText>
              </w:r>
            </w:del>
            <w:r w:rsidRPr="00E52BEB">
              <w:t>channel rehabilitatio</w:t>
            </w:r>
            <w:ins w:id="51" w:author="Andreas Krause" w:date="2014-06-27T13:44:00Z">
              <w:r w:rsidR="007913D2">
                <w:t>n</w:t>
              </w:r>
            </w:ins>
            <w:del w:id="52" w:author="Andreas Krause" w:date="2014-06-27T13:44:00Z">
              <w:r w:rsidRPr="00E52BEB" w:rsidDel="007913D2">
                <w:delText>n</w:delText>
              </w:r>
            </w:del>
            <w:r w:rsidRPr="00E52BEB">
              <w:t>.</w:t>
            </w:r>
          </w:p>
        </w:tc>
        <w:tc>
          <w:tcPr>
            <w:tcW w:w="2261" w:type="dxa"/>
            <w:tcPrChange w:id="53" w:author="Andreas Krause" w:date="2014-06-27T13:16:00Z">
              <w:tcPr>
                <w:tcW w:w="1733" w:type="dxa"/>
              </w:tcPr>
            </w:tcPrChange>
          </w:tcPr>
          <w:p w14:paraId="4D42AA31" w14:textId="4CFD7231" w:rsidR="003F0949" w:rsidRPr="00E52BEB" w:rsidRDefault="003F0949">
            <w:r w:rsidRPr="00E52BEB">
              <w:t xml:space="preserve">Gravel augmentation </w:t>
            </w:r>
            <w:ins w:id="54" w:author="Andreas Krause" w:date="2014-06-27T13:45:00Z">
              <w:r w:rsidR="007913D2">
                <w:t xml:space="preserve">only </w:t>
              </w:r>
            </w:ins>
            <w:r w:rsidRPr="00E52BEB">
              <w:t xml:space="preserve">at Cableway </w:t>
            </w:r>
            <w:del w:id="55" w:author="Andreas Krause" w:date="2014-06-27T13:45:00Z">
              <w:r w:rsidRPr="00E52BEB" w:rsidDel="007913D2">
                <w:delText xml:space="preserve">only </w:delText>
              </w:r>
            </w:del>
            <w:r w:rsidR="00624DA7">
              <w:t>consistent with long term objectives</w:t>
            </w:r>
            <w:ins w:id="56" w:author="Andreas Krause" w:date="2014-06-27T13:14:00Z">
              <w:r w:rsidR="00B21BE8">
                <w:t>. No gravel augmentation at the Hatchery or Weir.</w:t>
              </w:r>
            </w:ins>
            <w:del w:id="57" w:author="Andreas Krause" w:date="2014-06-27T13:14:00Z">
              <w:r w:rsidRPr="00E52BEB" w:rsidDel="00B21BE8">
                <w:delText xml:space="preserve"> with n</w:delText>
              </w:r>
            </w:del>
            <w:ins w:id="58" w:author="Andreas Krause" w:date="2014-06-27T13:14:00Z">
              <w:r w:rsidR="00B21BE8">
                <w:t xml:space="preserve"> N</w:t>
              </w:r>
            </w:ins>
            <w:r w:rsidRPr="00E52BEB">
              <w:t>o channel rehabilitation.</w:t>
            </w:r>
          </w:p>
        </w:tc>
        <w:tc>
          <w:tcPr>
            <w:tcW w:w="2140" w:type="dxa"/>
            <w:tcPrChange w:id="59" w:author="Andreas Krause" w:date="2014-06-27T13:16:00Z">
              <w:tcPr>
                <w:tcW w:w="1640" w:type="dxa"/>
              </w:tcPr>
            </w:tcPrChange>
          </w:tcPr>
          <w:p w14:paraId="1187FD29" w14:textId="1F972528" w:rsidR="003F0949" w:rsidRPr="00E52BEB" w:rsidRDefault="003F0949">
            <w:r w:rsidRPr="00E52BEB">
              <w:t xml:space="preserve">Suspend all restoration actions in Lewiston </w:t>
            </w:r>
            <w:ins w:id="60" w:author="Andreas Krause" w:date="2014-06-27T13:45:00Z">
              <w:r w:rsidR="007913D2">
                <w:t xml:space="preserve">area </w:t>
              </w:r>
            </w:ins>
            <w:r w:rsidRPr="00E52BEB">
              <w:t xml:space="preserve">until hatchery </w:t>
            </w:r>
            <w:ins w:id="61" w:author="Andreas Krause" w:date="2014-06-27T13:45:00Z">
              <w:r w:rsidR="007913D2">
                <w:t xml:space="preserve">practices are </w:t>
              </w:r>
            </w:ins>
            <w:r w:rsidRPr="00E52BEB">
              <w:t>reform</w:t>
            </w:r>
            <w:ins w:id="62" w:author="Andreas Krause" w:date="2014-06-27T13:46:00Z">
              <w:r w:rsidR="007913D2">
                <w:t>ed</w:t>
              </w:r>
            </w:ins>
            <w:del w:id="63" w:author="Andreas Krause" w:date="2014-06-27T13:46:00Z">
              <w:r w:rsidRPr="00E52BEB" w:rsidDel="007913D2">
                <w:delText>s are in plac</w:delText>
              </w:r>
              <w:r w:rsidDel="007913D2">
                <w:delText>e</w:delText>
              </w:r>
            </w:del>
            <w:r>
              <w:t>.</w:t>
            </w:r>
          </w:p>
        </w:tc>
      </w:tr>
      <w:tr w:rsidR="003F0949" w:rsidRPr="00E52BEB" w14:paraId="50375EE3" w14:textId="77777777" w:rsidTr="00B21BE8">
        <w:tc>
          <w:tcPr>
            <w:tcW w:w="1831" w:type="dxa"/>
            <w:shd w:val="clear" w:color="auto" w:fill="BFBFBF" w:themeFill="background1" w:themeFillShade="BF"/>
            <w:tcPrChange w:id="64" w:author="Andreas Krause" w:date="2014-06-27T13:16:00Z">
              <w:tcPr>
                <w:tcW w:w="1337" w:type="dxa"/>
                <w:shd w:val="clear" w:color="auto" w:fill="BFBFBF" w:themeFill="background1" w:themeFillShade="BF"/>
              </w:tcPr>
            </w:tcPrChange>
          </w:tcPr>
          <w:p w14:paraId="28BD74C1" w14:textId="77777777" w:rsidR="003F0949" w:rsidRPr="00FC340E" w:rsidRDefault="00FC340E" w:rsidP="002F46AF">
            <w:pPr>
              <w:rPr>
                <w:b/>
              </w:rPr>
            </w:pPr>
            <w:r w:rsidRPr="00FC340E">
              <w:rPr>
                <w:b/>
              </w:rPr>
              <w:t>Salmonid production</w:t>
            </w:r>
          </w:p>
        </w:tc>
        <w:tc>
          <w:tcPr>
            <w:tcW w:w="2206" w:type="dxa"/>
            <w:tcPrChange w:id="65" w:author="Andreas Krause" w:date="2014-06-27T13:16:00Z">
              <w:tcPr>
                <w:tcW w:w="1691" w:type="dxa"/>
              </w:tcPr>
            </w:tcPrChange>
          </w:tcPr>
          <w:p w14:paraId="0734E78F" w14:textId="77777777" w:rsidR="003F0949" w:rsidRPr="00E52BEB" w:rsidRDefault="003F0949" w:rsidP="002F46AF"/>
        </w:tc>
        <w:tc>
          <w:tcPr>
            <w:tcW w:w="2261" w:type="dxa"/>
            <w:tcPrChange w:id="66" w:author="Andreas Krause" w:date="2014-06-27T13:16:00Z">
              <w:tcPr>
                <w:tcW w:w="1733" w:type="dxa"/>
              </w:tcPr>
            </w:tcPrChange>
          </w:tcPr>
          <w:p w14:paraId="13A40B74" w14:textId="77777777" w:rsidR="003F0949" w:rsidRPr="00E52BEB" w:rsidRDefault="003F0949" w:rsidP="00E52BEB"/>
        </w:tc>
        <w:tc>
          <w:tcPr>
            <w:tcW w:w="2261" w:type="dxa"/>
            <w:tcPrChange w:id="67" w:author="Andreas Krause" w:date="2014-06-27T13:16:00Z">
              <w:tcPr>
                <w:tcW w:w="1733" w:type="dxa"/>
              </w:tcPr>
            </w:tcPrChange>
          </w:tcPr>
          <w:p w14:paraId="175824F4" w14:textId="77777777" w:rsidR="003F0949" w:rsidRPr="00E52BEB" w:rsidRDefault="003F0949" w:rsidP="00E52BEB"/>
        </w:tc>
        <w:tc>
          <w:tcPr>
            <w:tcW w:w="2261" w:type="dxa"/>
            <w:tcPrChange w:id="68" w:author="Andreas Krause" w:date="2014-06-27T13:16:00Z">
              <w:tcPr>
                <w:tcW w:w="1733" w:type="dxa"/>
              </w:tcPr>
            </w:tcPrChange>
          </w:tcPr>
          <w:p w14:paraId="2B8E66E1" w14:textId="77777777" w:rsidR="003F0949" w:rsidRPr="00E52BEB" w:rsidRDefault="003F0949" w:rsidP="00E52BEB"/>
        </w:tc>
        <w:tc>
          <w:tcPr>
            <w:tcW w:w="2140" w:type="dxa"/>
            <w:tcPrChange w:id="69" w:author="Andreas Krause" w:date="2014-06-27T13:16:00Z">
              <w:tcPr>
                <w:tcW w:w="1640" w:type="dxa"/>
              </w:tcPr>
            </w:tcPrChange>
          </w:tcPr>
          <w:p w14:paraId="110D8F19" w14:textId="77777777" w:rsidR="003F0949" w:rsidRPr="00E52BEB" w:rsidRDefault="003F0949" w:rsidP="00B21BE8"/>
        </w:tc>
      </w:tr>
      <w:tr w:rsidR="003F0949" w:rsidRPr="00E52BEB" w14:paraId="0E751F06" w14:textId="77777777" w:rsidTr="00B21BE8">
        <w:tc>
          <w:tcPr>
            <w:tcW w:w="1831" w:type="dxa"/>
            <w:shd w:val="clear" w:color="auto" w:fill="BFBFBF" w:themeFill="background1" w:themeFillShade="BF"/>
            <w:tcPrChange w:id="70" w:author="Andreas Krause" w:date="2014-06-27T13:16:00Z">
              <w:tcPr>
                <w:tcW w:w="1337" w:type="dxa"/>
                <w:shd w:val="clear" w:color="auto" w:fill="BFBFBF" w:themeFill="background1" w:themeFillShade="BF"/>
              </w:tcPr>
            </w:tcPrChange>
          </w:tcPr>
          <w:p w14:paraId="77401C21" w14:textId="77777777" w:rsidR="003F0949" w:rsidRPr="00FC340E" w:rsidRDefault="00FC340E" w:rsidP="002F46AF">
            <w:pPr>
              <w:rPr>
                <w:b/>
              </w:rPr>
            </w:pPr>
            <w:r w:rsidRPr="00FC340E">
              <w:rPr>
                <w:b/>
              </w:rPr>
              <w:t>Genetics</w:t>
            </w:r>
          </w:p>
        </w:tc>
        <w:tc>
          <w:tcPr>
            <w:tcW w:w="2206" w:type="dxa"/>
            <w:tcPrChange w:id="71" w:author="Andreas Krause" w:date="2014-06-27T13:16:00Z">
              <w:tcPr>
                <w:tcW w:w="1691" w:type="dxa"/>
              </w:tcPr>
            </w:tcPrChange>
          </w:tcPr>
          <w:p w14:paraId="71840CE1" w14:textId="77777777" w:rsidR="003F0949" w:rsidRPr="00E52BEB" w:rsidRDefault="003F0949" w:rsidP="002F46AF"/>
        </w:tc>
        <w:tc>
          <w:tcPr>
            <w:tcW w:w="2261" w:type="dxa"/>
            <w:tcPrChange w:id="72" w:author="Andreas Krause" w:date="2014-06-27T13:16:00Z">
              <w:tcPr>
                <w:tcW w:w="1733" w:type="dxa"/>
              </w:tcPr>
            </w:tcPrChange>
          </w:tcPr>
          <w:p w14:paraId="71EF0D58" w14:textId="77777777" w:rsidR="003F0949" w:rsidRPr="00E52BEB" w:rsidRDefault="003F0949" w:rsidP="00E52BEB"/>
        </w:tc>
        <w:tc>
          <w:tcPr>
            <w:tcW w:w="2261" w:type="dxa"/>
            <w:tcPrChange w:id="73" w:author="Andreas Krause" w:date="2014-06-27T13:16:00Z">
              <w:tcPr>
                <w:tcW w:w="1733" w:type="dxa"/>
              </w:tcPr>
            </w:tcPrChange>
          </w:tcPr>
          <w:p w14:paraId="7ADFE1AD" w14:textId="77777777" w:rsidR="003F0949" w:rsidRPr="00E52BEB" w:rsidRDefault="003F0949" w:rsidP="00E52BEB"/>
        </w:tc>
        <w:tc>
          <w:tcPr>
            <w:tcW w:w="2261" w:type="dxa"/>
            <w:tcPrChange w:id="74" w:author="Andreas Krause" w:date="2014-06-27T13:16:00Z">
              <w:tcPr>
                <w:tcW w:w="1733" w:type="dxa"/>
              </w:tcPr>
            </w:tcPrChange>
          </w:tcPr>
          <w:p w14:paraId="79E19BA9" w14:textId="77777777" w:rsidR="003F0949" w:rsidRPr="00E52BEB" w:rsidRDefault="003F0949" w:rsidP="00E52BEB"/>
        </w:tc>
        <w:tc>
          <w:tcPr>
            <w:tcW w:w="2140" w:type="dxa"/>
            <w:tcPrChange w:id="75" w:author="Andreas Krause" w:date="2014-06-27T13:16:00Z">
              <w:tcPr>
                <w:tcW w:w="1640" w:type="dxa"/>
              </w:tcPr>
            </w:tcPrChange>
          </w:tcPr>
          <w:p w14:paraId="5F1D9F4C" w14:textId="77777777" w:rsidR="003F0949" w:rsidRPr="00E52BEB" w:rsidRDefault="003F0949"/>
        </w:tc>
      </w:tr>
      <w:tr w:rsidR="003F0949" w:rsidRPr="00E52BEB" w14:paraId="6439644F" w14:textId="77777777" w:rsidTr="00B21BE8">
        <w:tc>
          <w:tcPr>
            <w:tcW w:w="1831" w:type="dxa"/>
            <w:shd w:val="clear" w:color="auto" w:fill="BFBFBF" w:themeFill="background1" w:themeFillShade="BF"/>
            <w:tcPrChange w:id="76" w:author="Andreas Krause" w:date="2014-06-27T13:16:00Z">
              <w:tcPr>
                <w:tcW w:w="1337" w:type="dxa"/>
                <w:shd w:val="clear" w:color="auto" w:fill="BFBFBF" w:themeFill="background1" w:themeFillShade="BF"/>
              </w:tcPr>
            </w:tcPrChange>
          </w:tcPr>
          <w:p w14:paraId="3E33D8AF" w14:textId="77777777" w:rsidR="003F0949" w:rsidRPr="00FC340E" w:rsidRDefault="00FC340E" w:rsidP="002F46AF">
            <w:pPr>
              <w:rPr>
                <w:b/>
              </w:rPr>
            </w:pPr>
            <w:r w:rsidRPr="00FC340E">
              <w:rPr>
                <w:b/>
              </w:rPr>
              <w:t>Physical impacts</w:t>
            </w:r>
          </w:p>
        </w:tc>
        <w:tc>
          <w:tcPr>
            <w:tcW w:w="2206" w:type="dxa"/>
            <w:tcPrChange w:id="77" w:author="Andreas Krause" w:date="2014-06-27T13:16:00Z">
              <w:tcPr>
                <w:tcW w:w="1691" w:type="dxa"/>
              </w:tcPr>
            </w:tcPrChange>
          </w:tcPr>
          <w:p w14:paraId="53750F54" w14:textId="77777777" w:rsidR="00227D77" w:rsidRPr="00905536" w:rsidRDefault="00227D77" w:rsidP="00227D77">
            <w:pPr>
              <w:rPr>
                <w:ins w:id="78" w:author="Andreas Krause" w:date="2014-06-27T13:35:00Z"/>
                <w:u w:val="single"/>
              </w:rPr>
            </w:pPr>
            <w:ins w:id="79" w:author="Andreas Krause" w:date="2014-06-27T13:35:00Z">
              <w:r w:rsidRPr="00905536">
                <w:rPr>
                  <w:u w:val="single"/>
                </w:rPr>
                <w:t>Near Hatchery:</w:t>
              </w:r>
            </w:ins>
          </w:p>
          <w:p w14:paraId="5DAEEED5" w14:textId="58D0947F" w:rsidR="00227D77" w:rsidRDefault="00227D77" w:rsidP="00227D77">
            <w:pPr>
              <w:rPr>
                <w:ins w:id="80" w:author="Andreas Krause" w:date="2014-06-27T13:37:00Z"/>
              </w:rPr>
            </w:pPr>
            <w:ins w:id="81" w:author="Andreas Krause" w:date="2014-06-27T13:37:00Z">
              <w:r>
                <w:t xml:space="preserve">Improved channel complexity. Maintains coarse sediment budget. Substrate remains mobile and within suitable spawning size. </w:t>
              </w:r>
            </w:ins>
          </w:p>
          <w:p w14:paraId="60CDAE7F" w14:textId="77777777" w:rsidR="00227D77" w:rsidRDefault="00227D77" w:rsidP="00227D77">
            <w:pPr>
              <w:rPr>
                <w:ins w:id="82" w:author="Andreas Krause" w:date="2014-06-27T13:35:00Z"/>
              </w:rPr>
            </w:pPr>
          </w:p>
          <w:p w14:paraId="1B0D50F3" w14:textId="5E8CA3F0" w:rsidR="00227D77" w:rsidRPr="00905536" w:rsidRDefault="00227D77" w:rsidP="00227D77">
            <w:pPr>
              <w:rPr>
                <w:ins w:id="83" w:author="Andreas Krause" w:date="2014-06-27T13:35:00Z"/>
                <w:u w:val="single"/>
              </w:rPr>
            </w:pPr>
            <w:ins w:id="84" w:author="Andreas Krause" w:date="2014-06-27T13:35:00Z">
              <w:r w:rsidRPr="00905536">
                <w:rPr>
                  <w:u w:val="single"/>
                </w:rPr>
                <w:t>Near Sven</w:t>
              </w:r>
            </w:ins>
            <w:ins w:id="85" w:author="Andreas Krause" w:date="2014-06-27T13:43:00Z">
              <w:r w:rsidR="007913D2">
                <w:rPr>
                  <w:u w:val="single"/>
                </w:rPr>
                <w:t xml:space="preserve"> </w:t>
              </w:r>
              <w:proofErr w:type="spellStart"/>
              <w:r w:rsidR="007913D2">
                <w:rPr>
                  <w:u w:val="single"/>
                </w:rPr>
                <w:t>Olb</w:t>
              </w:r>
              <w:proofErr w:type="spellEnd"/>
              <w:r w:rsidR="007913D2">
                <w:rPr>
                  <w:u w:val="single"/>
                </w:rPr>
                <w:t>.</w:t>
              </w:r>
            </w:ins>
            <w:ins w:id="86" w:author="Andreas Krause" w:date="2014-06-27T13:35:00Z">
              <w:r w:rsidRPr="00905536">
                <w:rPr>
                  <w:u w:val="single"/>
                </w:rPr>
                <w:t>:</w:t>
              </w:r>
            </w:ins>
          </w:p>
          <w:p w14:paraId="68E73F82" w14:textId="43B0FAA8" w:rsidR="00227D77" w:rsidRDefault="00227D77" w:rsidP="00227D77">
            <w:pPr>
              <w:rPr>
                <w:ins w:id="87" w:author="Andreas Krause" w:date="2014-06-27T13:35:00Z"/>
              </w:rPr>
            </w:pPr>
            <w:ins w:id="88" w:author="Andreas Krause" w:date="2014-06-27T13:38:00Z">
              <w:r>
                <w:t xml:space="preserve">Improved gravel routing and channel complexity. </w:t>
              </w:r>
            </w:ins>
            <w:ins w:id="89" w:author="Andreas Krause" w:date="2014-06-27T13:39:00Z">
              <w:r>
                <w:t>O</w:t>
              </w:r>
            </w:ins>
            <w:ins w:id="90" w:author="Andreas Krause" w:date="2014-06-27T13:38:00Z">
              <w:r>
                <w:t xml:space="preserve">pens </w:t>
              </w:r>
            </w:ins>
            <w:ins w:id="91" w:author="Andreas Krause" w:date="2014-06-27T13:39:00Z">
              <w:r>
                <w:t xml:space="preserve">and maintains </w:t>
              </w:r>
            </w:ins>
            <w:ins w:id="92" w:author="Andreas Krause" w:date="2014-06-27T13:38:00Z">
              <w:r>
                <w:lastRenderedPageBreak/>
                <w:t xml:space="preserve">access to Bear Island split flow channel and upper Sven side channel complex. </w:t>
              </w:r>
            </w:ins>
          </w:p>
          <w:p w14:paraId="0A7C5823" w14:textId="77777777" w:rsidR="00227D77" w:rsidRDefault="00227D77" w:rsidP="00227D77">
            <w:pPr>
              <w:rPr>
                <w:ins w:id="93" w:author="Andreas Krause" w:date="2014-06-27T13:35:00Z"/>
              </w:rPr>
            </w:pPr>
          </w:p>
          <w:p w14:paraId="5F4DFE7F" w14:textId="77777777" w:rsidR="00227D77" w:rsidRPr="00905536" w:rsidRDefault="00227D77" w:rsidP="00227D77">
            <w:pPr>
              <w:rPr>
                <w:ins w:id="94" w:author="Andreas Krause" w:date="2014-06-27T13:35:00Z"/>
                <w:u w:val="single"/>
              </w:rPr>
            </w:pPr>
            <w:ins w:id="95" w:author="Andreas Krause" w:date="2014-06-27T13:35:00Z">
              <w:r w:rsidRPr="00905536">
                <w:rPr>
                  <w:u w:val="single"/>
                </w:rPr>
                <w:t xml:space="preserve">Near Weir: </w:t>
              </w:r>
            </w:ins>
          </w:p>
          <w:p w14:paraId="4E29286D" w14:textId="77777777" w:rsidR="00227D77" w:rsidRDefault="00227D77" w:rsidP="00227D77">
            <w:pPr>
              <w:rPr>
                <w:ins w:id="96" w:author="Andreas Krause" w:date="2014-06-27T13:35:00Z"/>
              </w:rPr>
            </w:pPr>
            <w:ins w:id="97" w:author="Andreas Krause" w:date="2014-06-27T13:35:00Z">
              <w:r>
                <w:t>Balanced coarse sediment budget provides adequate downstream sediment supply.</w:t>
              </w:r>
            </w:ins>
          </w:p>
          <w:p w14:paraId="1C00B2B8" w14:textId="77777777" w:rsidR="00227D77" w:rsidRDefault="00227D77" w:rsidP="00227D77">
            <w:pPr>
              <w:rPr>
                <w:ins w:id="98" w:author="Andreas Krause" w:date="2014-06-27T13:35:00Z"/>
              </w:rPr>
            </w:pPr>
          </w:p>
          <w:p w14:paraId="61D4FD81" w14:textId="77777777" w:rsidR="00227D77" w:rsidRPr="00905536" w:rsidRDefault="00227D77" w:rsidP="00227D77">
            <w:pPr>
              <w:rPr>
                <w:ins w:id="99" w:author="Andreas Krause" w:date="2014-06-27T13:35:00Z"/>
                <w:u w:val="single"/>
              </w:rPr>
            </w:pPr>
            <w:ins w:id="100" w:author="Andreas Krause" w:date="2014-06-27T13:35:00Z">
              <w:r w:rsidRPr="00905536">
                <w:rPr>
                  <w:u w:val="single"/>
                </w:rPr>
                <w:t>Near Cableway:</w:t>
              </w:r>
            </w:ins>
          </w:p>
          <w:p w14:paraId="3B8099D1" w14:textId="430E34B3" w:rsidR="009105C1" w:rsidRPr="00E52BEB" w:rsidRDefault="00227D77" w:rsidP="00227D77">
            <w:ins w:id="101" w:author="Andreas Krause" w:date="2014-06-27T13:35:00Z">
              <w:r>
                <w:t xml:space="preserve">Maintains current </w:t>
              </w:r>
              <w:proofErr w:type="spellStart"/>
              <w:r>
                <w:t>planform</w:t>
              </w:r>
              <w:proofErr w:type="spellEnd"/>
              <w:r>
                <w:t xml:space="preserve"> and substrate conditions.</w:t>
              </w:r>
            </w:ins>
          </w:p>
        </w:tc>
        <w:tc>
          <w:tcPr>
            <w:tcW w:w="2261" w:type="dxa"/>
            <w:tcPrChange w:id="102" w:author="Andreas Krause" w:date="2014-06-27T13:16:00Z">
              <w:tcPr>
                <w:tcW w:w="1733" w:type="dxa"/>
              </w:tcPr>
            </w:tcPrChange>
          </w:tcPr>
          <w:p w14:paraId="4F99C3B0" w14:textId="77777777" w:rsidR="00952E2E" w:rsidRPr="00905536" w:rsidRDefault="00952E2E" w:rsidP="00952E2E">
            <w:pPr>
              <w:rPr>
                <w:ins w:id="103" w:author="Andreas Krause" w:date="2014-06-27T13:30:00Z"/>
                <w:u w:val="single"/>
              </w:rPr>
            </w:pPr>
            <w:ins w:id="104" w:author="Andreas Krause" w:date="2014-06-27T13:30:00Z">
              <w:r w:rsidRPr="00905536">
                <w:rPr>
                  <w:u w:val="single"/>
                </w:rPr>
                <w:lastRenderedPageBreak/>
                <w:t>Near Hatchery:</w:t>
              </w:r>
            </w:ins>
          </w:p>
          <w:p w14:paraId="421ECB47" w14:textId="5F17C36B" w:rsidR="00227D77" w:rsidRDefault="00227D77" w:rsidP="00227D77">
            <w:pPr>
              <w:rPr>
                <w:ins w:id="105" w:author="Andreas Krause" w:date="2014-06-27T13:31:00Z"/>
              </w:rPr>
            </w:pPr>
            <w:ins w:id="106" w:author="Andreas Krause" w:date="2014-06-27T13:31:00Z">
              <w:r>
                <w:t xml:space="preserve">Maintains </w:t>
              </w:r>
            </w:ins>
            <w:ins w:id="107" w:author="Andreas Krause" w:date="2014-06-27T13:36:00Z">
              <w:r>
                <w:t>coarse sediment budget. S</w:t>
              </w:r>
            </w:ins>
            <w:ins w:id="108" w:author="Andreas Krause" w:date="2014-06-27T13:31:00Z">
              <w:r>
                <w:t xml:space="preserve">ubstrate </w:t>
              </w:r>
            </w:ins>
            <w:ins w:id="109" w:author="Andreas Krause" w:date="2014-06-27T13:36:00Z">
              <w:r>
                <w:t>remains</w:t>
              </w:r>
            </w:ins>
            <w:ins w:id="110" w:author="Andreas Krause" w:date="2014-06-27T13:31:00Z">
              <w:r>
                <w:t xml:space="preserve"> mobile and within suitable spawning size. Channel complexity low unless gravel mechanically placed as temporary bars.</w:t>
              </w:r>
            </w:ins>
          </w:p>
          <w:p w14:paraId="4BD3BC80" w14:textId="77777777" w:rsidR="00952E2E" w:rsidRDefault="00952E2E" w:rsidP="00952E2E">
            <w:pPr>
              <w:rPr>
                <w:ins w:id="111" w:author="Andreas Krause" w:date="2014-06-27T13:30:00Z"/>
              </w:rPr>
            </w:pPr>
          </w:p>
          <w:p w14:paraId="68EA2132" w14:textId="77777777" w:rsidR="007913D2" w:rsidRPr="00905536" w:rsidRDefault="007913D2" w:rsidP="007913D2">
            <w:pPr>
              <w:rPr>
                <w:ins w:id="112" w:author="Andreas Krause" w:date="2014-06-27T13:44:00Z"/>
                <w:u w:val="single"/>
              </w:rPr>
            </w:pPr>
            <w:ins w:id="113" w:author="Andreas Krause" w:date="2014-06-27T13:44:00Z">
              <w:r w:rsidRPr="00905536">
                <w:rPr>
                  <w:u w:val="single"/>
                </w:rPr>
                <w:t>Near Sven</w:t>
              </w:r>
              <w:r>
                <w:rPr>
                  <w:u w:val="single"/>
                </w:rPr>
                <w:t xml:space="preserve"> </w:t>
              </w:r>
              <w:proofErr w:type="spellStart"/>
              <w:r>
                <w:rPr>
                  <w:u w:val="single"/>
                </w:rPr>
                <w:t>Olb</w:t>
              </w:r>
              <w:proofErr w:type="spellEnd"/>
              <w:r>
                <w:rPr>
                  <w:u w:val="single"/>
                </w:rPr>
                <w:t>.</w:t>
              </w:r>
              <w:r w:rsidRPr="00905536">
                <w:rPr>
                  <w:u w:val="single"/>
                </w:rPr>
                <w:t>:</w:t>
              </w:r>
            </w:ins>
          </w:p>
          <w:p w14:paraId="566A5A1A" w14:textId="3B6DF9C8" w:rsidR="00952E2E" w:rsidRDefault="00227D77" w:rsidP="00952E2E">
            <w:pPr>
              <w:rPr>
                <w:ins w:id="114" w:author="Andreas Krause" w:date="2014-06-27T13:30:00Z"/>
              </w:rPr>
            </w:pPr>
            <w:ins w:id="115" w:author="Andreas Krause" w:date="2014-06-27T13:31:00Z">
              <w:r>
                <w:t xml:space="preserve">Bar building and channel dynamism </w:t>
              </w:r>
              <w:r>
                <w:lastRenderedPageBreak/>
                <w:t>follows historic patterns. Gravel wedge cutting off Bear Island split flow channel r</w:t>
              </w:r>
              <w:r w:rsidR="007913D2">
                <w:t>emains intact. Access to upper S</w:t>
              </w:r>
              <w:r>
                <w:t>ven side complex remains limited.</w:t>
              </w:r>
            </w:ins>
          </w:p>
          <w:p w14:paraId="490F8BCF" w14:textId="77777777" w:rsidR="00952E2E" w:rsidRDefault="00952E2E" w:rsidP="00952E2E">
            <w:pPr>
              <w:rPr>
                <w:ins w:id="116" w:author="Andreas Krause" w:date="2014-06-27T13:30:00Z"/>
              </w:rPr>
            </w:pPr>
          </w:p>
          <w:p w14:paraId="74736168" w14:textId="77777777" w:rsidR="00952E2E" w:rsidRPr="00905536" w:rsidRDefault="00952E2E" w:rsidP="00952E2E">
            <w:pPr>
              <w:rPr>
                <w:ins w:id="117" w:author="Andreas Krause" w:date="2014-06-27T13:30:00Z"/>
                <w:u w:val="single"/>
              </w:rPr>
            </w:pPr>
            <w:ins w:id="118" w:author="Andreas Krause" w:date="2014-06-27T13:30:00Z">
              <w:r w:rsidRPr="00905536">
                <w:rPr>
                  <w:u w:val="single"/>
                </w:rPr>
                <w:t xml:space="preserve">Near Weir: </w:t>
              </w:r>
            </w:ins>
          </w:p>
          <w:p w14:paraId="096CD17D" w14:textId="3FBFBF86" w:rsidR="00952E2E" w:rsidRDefault="00227D77" w:rsidP="00952E2E">
            <w:pPr>
              <w:rPr>
                <w:ins w:id="119" w:author="Andreas Krause" w:date="2014-06-27T13:30:00Z"/>
              </w:rPr>
            </w:pPr>
            <w:ins w:id="120" w:author="Andreas Krause" w:date="2014-06-27T13:32:00Z">
              <w:r>
                <w:t>Balanced coarse sediment budget provides adequate downstream sediment supply.</w:t>
              </w:r>
            </w:ins>
          </w:p>
          <w:p w14:paraId="2EAD61E2" w14:textId="77777777" w:rsidR="00952E2E" w:rsidRDefault="00952E2E" w:rsidP="00952E2E">
            <w:pPr>
              <w:rPr>
                <w:ins w:id="121" w:author="Andreas Krause" w:date="2014-06-27T13:30:00Z"/>
              </w:rPr>
            </w:pPr>
          </w:p>
          <w:p w14:paraId="4C90DACA" w14:textId="77777777" w:rsidR="00952E2E" w:rsidRPr="00905536" w:rsidRDefault="00952E2E" w:rsidP="00952E2E">
            <w:pPr>
              <w:rPr>
                <w:ins w:id="122" w:author="Andreas Krause" w:date="2014-06-27T13:30:00Z"/>
                <w:u w:val="single"/>
              </w:rPr>
            </w:pPr>
            <w:ins w:id="123" w:author="Andreas Krause" w:date="2014-06-27T13:30:00Z">
              <w:r w:rsidRPr="00905536">
                <w:rPr>
                  <w:u w:val="single"/>
                </w:rPr>
                <w:t>Near Cableway:</w:t>
              </w:r>
            </w:ins>
          </w:p>
          <w:p w14:paraId="6C26605B" w14:textId="3A234DEC" w:rsidR="003F0949" w:rsidRPr="00E52BEB" w:rsidRDefault="00227D77" w:rsidP="00E52BEB">
            <w:ins w:id="124" w:author="Andreas Krause" w:date="2014-06-27T13:33:00Z">
              <w:r>
                <w:t xml:space="preserve">Maintains current </w:t>
              </w:r>
              <w:proofErr w:type="spellStart"/>
              <w:r>
                <w:t>planform</w:t>
              </w:r>
              <w:proofErr w:type="spellEnd"/>
              <w:r>
                <w:t xml:space="preserve"> and substrate conditions.</w:t>
              </w:r>
            </w:ins>
          </w:p>
        </w:tc>
        <w:tc>
          <w:tcPr>
            <w:tcW w:w="2261" w:type="dxa"/>
            <w:tcPrChange w:id="125" w:author="Andreas Krause" w:date="2014-06-27T13:16:00Z">
              <w:tcPr>
                <w:tcW w:w="1733" w:type="dxa"/>
              </w:tcPr>
            </w:tcPrChange>
          </w:tcPr>
          <w:p w14:paraId="174B6F42" w14:textId="77777777" w:rsidR="00952E2E" w:rsidRPr="00905536" w:rsidRDefault="00952E2E" w:rsidP="00952E2E">
            <w:pPr>
              <w:rPr>
                <w:ins w:id="126" w:author="Andreas Krause" w:date="2014-06-27T13:30:00Z"/>
                <w:u w:val="single"/>
              </w:rPr>
            </w:pPr>
            <w:ins w:id="127" w:author="Andreas Krause" w:date="2014-06-27T13:30:00Z">
              <w:r w:rsidRPr="00905536">
                <w:rPr>
                  <w:u w:val="single"/>
                </w:rPr>
                <w:lastRenderedPageBreak/>
                <w:t>Near Hatchery:</w:t>
              </w:r>
            </w:ins>
          </w:p>
          <w:p w14:paraId="43F7F58B" w14:textId="29200D42" w:rsidR="00952E2E" w:rsidRDefault="007913D2" w:rsidP="00952E2E">
            <w:pPr>
              <w:rPr>
                <w:ins w:id="128" w:author="Andreas Krause" w:date="2014-06-27T13:30:00Z"/>
              </w:rPr>
            </w:pPr>
            <w:ins w:id="129" w:author="Andreas Krause" w:date="2014-06-27T13:40:00Z">
              <w:r>
                <w:t>Creates coarse sediment deficit, channel bed armoring, substrate coarsening, and loss of complexity.</w:t>
              </w:r>
            </w:ins>
          </w:p>
          <w:p w14:paraId="1A93A2AD" w14:textId="77777777" w:rsidR="00952E2E" w:rsidRDefault="00952E2E" w:rsidP="00952E2E">
            <w:pPr>
              <w:rPr>
                <w:ins w:id="130" w:author="Andreas Krause" w:date="2014-06-27T13:30:00Z"/>
              </w:rPr>
            </w:pPr>
          </w:p>
          <w:p w14:paraId="79086DBA" w14:textId="77777777" w:rsidR="007913D2" w:rsidRPr="00905536" w:rsidRDefault="007913D2" w:rsidP="007913D2">
            <w:pPr>
              <w:rPr>
                <w:ins w:id="131" w:author="Andreas Krause" w:date="2014-06-27T13:44:00Z"/>
                <w:u w:val="single"/>
              </w:rPr>
            </w:pPr>
            <w:ins w:id="132" w:author="Andreas Krause" w:date="2014-06-27T13:44:00Z">
              <w:r w:rsidRPr="00905536">
                <w:rPr>
                  <w:u w:val="single"/>
                </w:rPr>
                <w:t>Near Sven</w:t>
              </w:r>
              <w:r>
                <w:rPr>
                  <w:u w:val="single"/>
                </w:rPr>
                <w:t xml:space="preserve"> </w:t>
              </w:r>
              <w:proofErr w:type="spellStart"/>
              <w:r>
                <w:rPr>
                  <w:u w:val="single"/>
                </w:rPr>
                <w:t>Olb</w:t>
              </w:r>
              <w:proofErr w:type="spellEnd"/>
              <w:r>
                <w:rPr>
                  <w:u w:val="single"/>
                </w:rPr>
                <w:t>.</w:t>
              </w:r>
              <w:r w:rsidRPr="00905536">
                <w:rPr>
                  <w:u w:val="single"/>
                </w:rPr>
                <w:t>:</w:t>
              </w:r>
            </w:ins>
          </w:p>
          <w:p w14:paraId="5C68417F" w14:textId="72F6E81D" w:rsidR="007913D2" w:rsidRDefault="007913D2" w:rsidP="007913D2">
            <w:pPr>
              <w:rPr>
                <w:ins w:id="133" w:author="Andreas Krause" w:date="2014-06-27T13:40:00Z"/>
              </w:rPr>
            </w:pPr>
            <w:ins w:id="134" w:author="Andreas Krause" w:date="2014-06-27T13:40:00Z">
              <w:r>
                <w:t xml:space="preserve">Gravel wedge cutting off Bear Island split flow channel remains intact. Access to upper Sven side </w:t>
              </w:r>
              <w:r>
                <w:lastRenderedPageBreak/>
                <w:t>complex remains limited.</w:t>
              </w:r>
            </w:ins>
          </w:p>
          <w:p w14:paraId="1A8BE604" w14:textId="77777777" w:rsidR="00952E2E" w:rsidRDefault="00952E2E" w:rsidP="00952E2E">
            <w:pPr>
              <w:rPr>
                <w:ins w:id="135" w:author="Andreas Krause" w:date="2014-06-27T13:30:00Z"/>
              </w:rPr>
            </w:pPr>
          </w:p>
          <w:p w14:paraId="0403E0A1" w14:textId="77777777" w:rsidR="00952E2E" w:rsidRPr="00905536" w:rsidRDefault="00952E2E" w:rsidP="00952E2E">
            <w:pPr>
              <w:rPr>
                <w:ins w:id="136" w:author="Andreas Krause" w:date="2014-06-27T13:30:00Z"/>
                <w:u w:val="single"/>
              </w:rPr>
            </w:pPr>
            <w:ins w:id="137" w:author="Andreas Krause" w:date="2014-06-27T13:30:00Z">
              <w:r w:rsidRPr="00905536">
                <w:rPr>
                  <w:u w:val="single"/>
                </w:rPr>
                <w:t xml:space="preserve">Near Weir: </w:t>
              </w:r>
            </w:ins>
          </w:p>
          <w:p w14:paraId="3918AB0F" w14:textId="77777777" w:rsidR="007913D2" w:rsidRDefault="007913D2" w:rsidP="007913D2">
            <w:pPr>
              <w:rPr>
                <w:ins w:id="138" w:author="Andreas Krause" w:date="2014-06-27T13:41:00Z"/>
              </w:rPr>
            </w:pPr>
            <w:ins w:id="139" w:author="Andreas Krause" w:date="2014-06-27T13:41:00Z">
              <w:r>
                <w:t>Balanced coarse sediment budget provides adequate downstream sediment supply.</w:t>
              </w:r>
            </w:ins>
          </w:p>
          <w:p w14:paraId="0FF6976F" w14:textId="77777777" w:rsidR="00952E2E" w:rsidRDefault="00952E2E" w:rsidP="00952E2E">
            <w:pPr>
              <w:rPr>
                <w:ins w:id="140" w:author="Andreas Krause" w:date="2014-06-27T13:30:00Z"/>
              </w:rPr>
            </w:pPr>
          </w:p>
          <w:p w14:paraId="021C41AA" w14:textId="77777777" w:rsidR="00952E2E" w:rsidRPr="00905536" w:rsidRDefault="00952E2E" w:rsidP="00952E2E">
            <w:pPr>
              <w:rPr>
                <w:ins w:id="141" w:author="Andreas Krause" w:date="2014-06-27T13:30:00Z"/>
                <w:u w:val="single"/>
              </w:rPr>
            </w:pPr>
            <w:ins w:id="142" w:author="Andreas Krause" w:date="2014-06-27T13:30:00Z">
              <w:r w:rsidRPr="00905536">
                <w:rPr>
                  <w:u w:val="single"/>
                </w:rPr>
                <w:t>Near Cableway:</w:t>
              </w:r>
            </w:ins>
          </w:p>
          <w:p w14:paraId="110FBD0D" w14:textId="27EE11E9" w:rsidR="003F0949" w:rsidRPr="00E52BEB" w:rsidRDefault="007913D2" w:rsidP="00E52BEB">
            <w:ins w:id="143" w:author="Andreas Krause" w:date="2014-06-27T13:41:00Z">
              <w:r>
                <w:t xml:space="preserve">Maintains current </w:t>
              </w:r>
              <w:proofErr w:type="spellStart"/>
              <w:r>
                <w:t>planform</w:t>
              </w:r>
              <w:proofErr w:type="spellEnd"/>
              <w:r>
                <w:t xml:space="preserve"> and substrate conditions.</w:t>
              </w:r>
            </w:ins>
          </w:p>
        </w:tc>
        <w:tc>
          <w:tcPr>
            <w:tcW w:w="2261" w:type="dxa"/>
            <w:tcPrChange w:id="144" w:author="Andreas Krause" w:date="2014-06-27T13:16:00Z">
              <w:tcPr>
                <w:tcW w:w="1733" w:type="dxa"/>
              </w:tcPr>
            </w:tcPrChange>
          </w:tcPr>
          <w:p w14:paraId="23D4483C" w14:textId="77777777" w:rsidR="00952E2E" w:rsidRPr="00905536" w:rsidRDefault="00952E2E" w:rsidP="00952E2E">
            <w:pPr>
              <w:rPr>
                <w:ins w:id="145" w:author="Andreas Krause" w:date="2014-06-27T13:30:00Z"/>
                <w:u w:val="single"/>
              </w:rPr>
            </w:pPr>
            <w:ins w:id="146" w:author="Andreas Krause" w:date="2014-06-27T13:30:00Z">
              <w:r w:rsidRPr="00905536">
                <w:rPr>
                  <w:u w:val="single"/>
                </w:rPr>
                <w:lastRenderedPageBreak/>
                <w:t>Near Hatchery:</w:t>
              </w:r>
            </w:ins>
          </w:p>
          <w:p w14:paraId="21E3EC3B" w14:textId="33EACF6E" w:rsidR="00952E2E" w:rsidRDefault="007913D2" w:rsidP="00952E2E">
            <w:pPr>
              <w:rPr>
                <w:ins w:id="147" w:author="Andreas Krause" w:date="2014-06-27T13:30:00Z"/>
              </w:rPr>
            </w:pPr>
            <w:ins w:id="148" w:author="Andreas Krause" w:date="2014-06-27T13:41:00Z">
              <w:r>
                <w:t>Creates coarse sediment deficit, channel bed armoring, substrate coarsening, and loss of complexity.</w:t>
              </w:r>
            </w:ins>
          </w:p>
          <w:p w14:paraId="3FEA6362" w14:textId="77777777" w:rsidR="00952E2E" w:rsidRDefault="00952E2E" w:rsidP="00952E2E">
            <w:pPr>
              <w:rPr>
                <w:ins w:id="149" w:author="Andreas Krause" w:date="2014-06-27T13:30:00Z"/>
              </w:rPr>
            </w:pPr>
          </w:p>
          <w:p w14:paraId="53666E5B" w14:textId="77777777" w:rsidR="007913D2" w:rsidRPr="00905536" w:rsidRDefault="007913D2" w:rsidP="007913D2">
            <w:pPr>
              <w:rPr>
                <w:ins w:id="150" w:author="Andreas Krause" w:date="2014-06-27T13:44:00Z"/>
                <w:u w:val="single"/>
              </w:rPr>
            </w:pPr>
            <w:ins w:id="151" w:author="Andreas Krause" w:date="2014-06-27T13:44:00Z">
              <w:r w:rsidRPr="00905536">
                <w:rPr>
                  <w:u w:val="single"/>
                </w:rPr>
                <w:t>Near Sven</w:t>
              </w:r>
              <w:r>
                <w:rPr>
                  <w:u w:val="single"/>
                </w:rPr>
                <w:t xml:space="preserve"> </w:t>
              </w:r>
              <w:proofErr w:type="spellStart"/>
              <w:r>
                <w:rPr>
                  <w:u w:val="single"/>
                </w:rPr>
                <w:t>Olb</w:t>
              </w:r>
              <w:proofErr w:type="spellEnd"/>
              <w:r>
                <w:rPr>
                  <w:u w:val="single"/>
                </w:rPr>
                <w:t>.</w:t>
              </w:r>
              <w:r w:rsidRPr="00905536">
                <w:rPr>
                  <w:u w:val="single"/>
                </w:rPr>
                <w:t>:</w:t>
              </w:r>
            </w:ins>
          </w:p>
          <w:p w14:paraId="36ABCDBE" w14:textId="24B951BA" w:rsidR="007913D2" w:rsidRDefault="007913D2" w:rsidP="007913D2">
            <w:pPr>
              <w:rPr>
                <w:ins w:id="152" w:author="Andreas Krause" w:date="2014-06-27T13:41:00Z"/>
              </w:rPr>
            </w:pPr>
            <w:ins w:id="153" w:author="Andreas Krause" w:date="2014-06-27T13:41:00Z">
              <w:r>
                <w:t xml:space="preserve">Gravel wedge cutting off Bear Island split flow channel remains intact. Access to upper Sven side </w:t>
              </w:r>
              <w:r>
                <w:lastRenderedPageBreak/>
                <w:t>complex remains limited.</w:t>
              </w:r>
            </w:ins>
          </w:p>
          <w:p w14:paraId="6078B333" w14:textId="77777777" w:rsidR="00952E2E" w:rsidRDefault="00952E2E" w:rsidP="00952E2E">
            <w:pPr>
              <w:rPr>
                <w:ins w:id="154" w:author="Andreas Krause" w:date="2014-06-27T13:30:00Z"/>
              </w:rPr>
            </w:pPr>
          </w:p>
          <w:p w14:paraId="117FA224" w14:textId="77777777" w:rsidR="00952E2E" w:rsidRPr="00905536" w:rsidRDefault="00952E2E" w:rsidP="00952E2E">
            <w:pPr>
              <w:rPr>
                <w:ins w:id="155" w:author="Andreas Krause" w:date="2014-06-27T13:30:00Z"/>
                <w:u w:val="single"/>
              </w:rPr>
            </w:pPr>
            <w:ins w:id="156" w:author="Andreas Krause" w:date="2014-06-27T13:30:00Z">
              <w:r w:rsidRPr="00905536">
                <w:rPr>
                  <w:u w:val="single"/>
                </w:rPr>
                <w:t xml:space="preserve">Near Weir: </w:t>
              </w:r>
            </w:ins>
          </w:p>
          <w:p w14:paraId="50353EFE" w14:textId="77777777" w:rsidR="007913D2" w:rsidRDefault="007913D2" w:rsidP="007913D2">
            <w:pPr>
              <w:rPr>
                <w:ins w:id="157" w:author="Andreas Krause" w:date="2014-06-27T13:42:00Z"/>
              </w:rPr>
            </w:pPr>
            <w:ins w:id="158" w:author="Andreas Krause" w:date="2014-06-27T13:42:00Z">
              <w:r>
                <w:t>Coarse sediment budget becomes unbalanced creating a deficit.</w:t>
              </w:r>
            </w:ins>
          </w:p>
          <w:p w14:paraId="792B7FB1" w14:textId="77777777" w:rsidR="00952E2E" w:rsidRDefault="00952E2E" w:rsidP="00952E2E">
            <w:pPr>
              <w:rPr>
                <w:ins w:id="159" w:author="Andreas Krause" w:date="2014-06-27T13:30:00Z"/>
              </w:rPr>
            </w:pPr>
          </w:p>
          <w:p w14:paraId="14CE944D" w14:textId="77777777" w:rsidR="00952E2E" w:rsidRPr="00905536" w:rsidRDefault="00952E2E" w:rsidP="00952E2E">
            <w:pPr>
              <w:rPr>
                <w:ins w:id="160" w:author="Andreas Krause" w:date="2014-06-27T13:30:00Z"/>
                <w:u w:val="single"/>
              </w:rPr>
            </w:pPr>
            <w:ins w:id="161" w:author="Andreas Krause" w:date="2014-06-27T13:30:00Z">
              <w:r w:rsidRPr="00905536">
                <w:rPr>
                  <w:u w:val="single"/>
                </w:rPr>
                <w:t>Near Cableway:</w:t>
              </w:r>
            </w:ins>
          </w:p>
          <w:p w14:paraId="541C1022" w14:textId="17ABC585" w:rsidR="003F0949" w:rsidRPr="00E52BEB" w:rsidRDefault="007913D2" w:rsidP="00E52BEB">
            <w:ins w:id="162" w:author="Andreas Krause" w:date="2014-06-27T13:42:00Z">
              <w:r>
                <w:t xml:space="preserve">Maintains current </w:t>
              </w:r>
              <w:proofErr w:type="spellStart"/>
              <w:r>
                <w:t>planform</w:t>
              </w:r>
              <w:proofErr w:type="spellEnd"/>
              <w:r>
                <w:t xml:space="preserve"> and substrate conditions.</w:t>
              </w:r>
            </w:ins>
          </w:p>
        </w:tc>
        <w:tc>
          <w:tcPr>
            <w:tcW w:w="2140" w:type="dxa"/>
            <w:tcPrChange w:id="163" w:author="Andreas Krause" w:date="2014-06-27T13:16:00Z">
              <w:tcPr>
                <w:tcW w:w="1640" w:type="dxa"/>
              </w:tcPr>
            </w:tcPrChange>
          </w:tcPr>
          <w:p w14:paraId="53A3D11A" w14:textId="039364BE" w:rsidR="00B21BE8" w:rsidRDefault="00B21BE8" w:rsidP="00B21BE8">
            <w:pPr>
              <w:rPr>
                <w:ins w:id="164" w:author="Andreas Krause" w:date="2014-06-27T13:16:00Z"/>
              </w:rPr>
            </w:pPr>
            <w:ins w:id="165" w:author="Andreas Krause" w:date="2014-06-27T13:16:00Z">
              <w:r w:rsidRPr="00B21BE8">
                <w:rPr>
                  <w:u w:val="single"/>
                  <w:rPrChange w:id="166" w:author="Andreas Krause" w:date="2014-06-27T13:16:00Z">
                    <w:rPr/>
                  </w:rPrChange>
                </w:rPr>
                <w:lastRenderedPageBreak/>
                <w:t>Near Hatchery:</w:t>
              </w:r>
              <w:r>
                <w:t xml:space="preserve"> </w:t>
              </w:r>
            </w:ins>
            <w:ins w:id="167" w:author="Andreas Krause" w:date="2014-06-27T13:30:00Z">
              <w:r w:rsidR="00952E2E">
                <w:t>Create</w:t>
              </w:r>
            </w:ins>
            <w:ins w:id="168" w:author="Andreas Krause" w:date="2014-06-27T13:40:00Z">
              <w:r w:rsidR="007913D2">
                <w:t>s</w:t>
              </w:r>
            </w:ins>
            <w:ins w:id="169" w:author="Andreas Krause" w:date="2014-06-27T13:30:00Z">
              <w:r w:rsidR="00952E2E">
                <w:t xml:space="preserve"> coarse sediment deficit, c</w:t>
              </w:r>
            </w:ins>
            <w:ins w:id="170" w:author="Andreas Krause" w:date="2014-06-27T13:12:00Z">
              <w:r>
                <w:t>hannel bed armoring, substrate coarsening, and loss of complexity.</w:t>
              </w:r>
            </w:ins>
          </w:p>
          <w:p w14:paraId="4E99A9BC" w14:textId="77777777" w:rsidR="00B21BE8" w:rsidRDefault="00B21BE8" w:rsidP="00B21BE8">
            <w:pPr>
              <w:rPr>
                <w:ins w:id="171" w:author="Andreas Krause" w:date="2014-06-27T13:16:00Z"/>
              </w:rPr>
            </w:pPr>
          </w:p>
          <w:p w14:paraId="1BA48795" w14:textId="77777777" w:rsidR="007913D2" w:rsidRPr="00905536" w:rsidRDefault="007913D2" w:rsidP="007913D2">
            <w:pPr>
              <w:rPr>
                <w:ins w:id="172" w:author="Andreas Krause" w:date="2014-06-27T13:44:00Z"/>
                <w:u w:val="single"/>
              </w:rPr>
            </w:pPr>
            <w:ins w:id="173" w:author="Andreas Krause" w:date="2014-06-27T13:44:00Z">
              <w:r w:rsidRPr="00905536">
                <w:rPr>
                  <w:u w:val="single"/>
                </w:rPr>
                <w:t>Near Sven</w:t>
              </w:r>
              <w:r>
                <w:rPr>
                  <w:u w:val="single"/>
                </w:rPr>
                <w:t xml:space="preserve"> </w:t>
              </w:r>
              <w:proofErr w:type="spellStart"/>
              <w:r>
                <w:rPr>
                  <w:u w:val="single"/>
                </w:rPr>
                <w:t>Olb</w:t>
              </w:r>
              <w:proofErr w:type="spellEnd"/>
              <w:r>
                <w:rPr>
                  <w:u w:val="single"/>
                </w:rPr>
                <w:t>.</w:t>
              </w:r>
              <w:r w:rsidRPr="00905536">
                <w:rPr>
                  <w:u w:val="single"/>
                </w:rPr>
                <w:t>:</w:t>
              </w:r>
            </w:ins>
          </w:p>
          <w:p w14:paraId="235DB151" w14:textId="17E81020" w:rsidR="007913D2" w:rsidRDefault="007913D2" w:rsidP="007913D2">
            <w:pPr>
              <w:rPr>
                <w:ins w:id="174" w:author="Andreas Krause" w:date="2014-06-27T13:40:00Z"/>
              </w:rPr>
            </w:pPr>
            <w:ins w:id="175" w:author="Andreas Krause" w:date="2014-06-27T13:40:00Z">
              <w:r>
                <w:t xml:space="preserve">Gravel wedge cutting off Bear Island split flow channel remains intact. Access to upper Sven side </w:t>
              </w:r>
              <w:r>
                <w:lastRenderedPageBreak/>
                <w:t>complex remains limited.</w:t>
              </w:r>
            </w:ins>
          </w:p>
          <w:p w14:paraId="69CEFA34" w14:textId="77777777" w:rsidR="00B21BE8" w:rsidRDefault="00B21BE8" w:rsidP="00B21BE8">
            <w:pPr>
              <w:rPr>
                <w:ins w:id="176" w:author="Andreas Krause" w:date="2014-06-27T13:16:00Z"/>
              </w:rPr>
            </w:pPr>
          </w:p>
          <w:p w14:paraId="44619A9F" w14:textId="77777777" w:rsidR="00B21BE8" w:rsidRPr="00B21BE8" w:rsidRDefault="00B21BE8" w:rsidP="00B21BE8">
            <w:pPr>
              <w:rPr>
                <w:ins w:id="177" w:author="Andreas Krause" w:date="2014-06-27T13:17:00Z"/>
                <w:u w:val="single"/>
                <w:rPrChange w:id="178" w:author="Andreas Krause" w:date="2014-06-27T13:17:00Z">
                  <w:rPr>
                    <w:ins w:id="179" w:author="Andreas Krause" w:date="2014-06-27T13:17:00Z"/>
                  </w:rPr>
                </w:rPrChange>
              </w:rPr>
            </w:pPr>
            <w:ins w:id="180" w:author="Andreas Krause" w:date="2014-06-27T13:16:00Z">
              <w:r w:rsidRPr="00B21BE8">
                <w:rPr>
                  <w:u w:val="single"/>
                  <w:rPrChange w:id="181" w:author="Andreas Krause" w:date="2014-06-27T13:17:00Z">
                    <w:rPr/>
                  </w:rPrChange>
                </w:rPr>
                <w:t xml:space="preserve">Near </w:t>
              </w:r>
            </w:ins>
            <w:ins w:id="182" w:author="Andreas Krause" w:date="2014-06-27T13:17:00Z">
              <w:r w:rsidRPr="00B21BE8">
                <w:rPr>
                  <w:u w:val="single"/>
                  <w:rPrChange w:id="183" w:author="Andreas Krause" w:date="2014-06-27T13:17:00Z">
                    <w:rPr/>
                  </w:rPrChange>
                </w:rPr>
                <w:t>Weir:</w:t>
              </w:r>
            </w:ins>
          </w:p>
          <w:p w14:paraId="6F7597A8" w14:textId="77777777" w:rsidR="00B21BE8" w:rsidRDefault="00B21BE8" w:rsidP="00B21BE8">
            <w:pPr>
              <w:rPr>
                <w:ins w:id="184" w:author="Andreas Krause" w:date="2014-06-27T13:19:00Z"/>
              </w:rPr>
            </w:pPr>
            <w:ins w:id="185" w:author="Andreas Krause" w:date="2014-06-27T13:19:00Z">
              <w:r>
                <w:t xml:space="preserve">Coarse sediment budget </w:t>
              </w:r>
              <w:r w:rsidR="009105C1">
                <w:t xml:space="preserve">becomes unbalanced </w:t>
              </w:r>
            </w:ins>
            <w:ins w:id="186" w:author="Andreas Krause" w:date="2014-06-27T13:20:00Z">
              <w:r w:rsidR="009105C1">
                <w:t>creating a</w:t>
              </w:r>
            </w:ins>
            <w:ins w:id="187" w:author="Andreas Krause" w:date="2014-06-27T13:19:00Z">
              <w:r w:rsidR="009105C1">
                <w:t xml:space="preserve"> deficit.</w:t>
              </w:r>
            </w:ins>
          </w:p>
          <w:p w14:paraId="0D47F654" w14:textId="77777777" w:rsidR="009105C1" w:rsidRDefault="009105C1" w:rsidP="00B21BE8">
            <w:pPr>
              <w:rPr>
                <w:ins w:id="188" w:author="Andreas Krause" w:date="2014-06-27T13:17:00Z"/>
              </w:rPr>
            </w:pPr>
          </w:p>
          <w:p w14:paraId="1CC1B661" w14:textId="77777777" w:rsidR="00B21BE8" w:rsidRPr="00B21BE8" w:rsidRDefault="00B21BE8" w:rsidP="00B21BE8">
            <w:pPr>
              <w:rPr>
                <w:ins w:id="189" w:author="Andreas Krause" w:date="2014-06-27T13:12:00Z"/>
                <w:u w:val="single"/>
                <w:rPrChange w:id="190" w:author="Andreas Krause" w:date="2014-06-27T13:17:00Z">
                  <w:rPr>
                    <w:ins w:id="191" w:author="Andreas Krause" w:date="2014-06-27T13:12:00Z"/>
                  </w:rPr>
                </w:rPrChange>
              </w:rPr>
            </w:pPr>
            <w:ins w:id="192" w:author="Andreas Krause" w:date="2014-06-27T13:17:00Z">
              <w:r w:rsidRPr="00B21BE8">
                <w:rPr>
                  <w:u w:val="single"/>
                  <w:rPrChange w:id="193" w:author="Andreas Krause" w:date="2014-06-27T13:17:00Z">
                    <w:rPr/>
                  </w:rPrChange>
                </w:rPr>
                <w:t>Near Cableway:</w:t>
              </w:r>
            </w:ins>
          </w:p>
          <w:p w14:paraId="4E7E741D" w14:textId="77777777" w:rsidR="003F0949" w:rsidRPr="00E52BEB" w:rsidRDefault="009105C1">
            <w:ins w:id="194" w:author="Andreas Krause" w:date="2014-06-27T13:23:00Z">
              <w:r>
                <w:t>Minor substrate coarsening and loss of channel complexity.</w:t>
              </w:r>
            </w:ins>
          </w:p>
        </w:tc>
      </w:tr>
    </w:tbl>
    <w:p w14:paraId="08CA1A7F" w14:textId="77777777" w:rsidR="002F46AF" w:rsidRPr="009F4AF0" w:rsidRDefault="002F46AF" w:rsidP="009F4AF0">
      <w:pPr>
        <w:rPr>
          <w:sz w:val="28"/>
          <w:szCs w:val="28"/>
        </w:rPr>
      </w:pPr>
    </w:p>
    <w:sectPr w:rsidR="002F46AF" w:rsidRPr="009F4AF0" w:rsidSect="00D31218">
      <w:pgSz w:w="15840" w:h="12240" w:orient="landscape"/>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7" w:author="Clarke, Ernest" w:date="2014-06-25T10:12:00Z" w:initials="CE">
    <w:p w14:paraId="62EFA2C7" w14:textId="77777777" w:rsidR="005F0B61" w:rsidRDefault="005F0B61">
      <w:pPr>
        <w:pStyle w:val="CommentText"/>
      </w:pPr>
      <w:r>
        <w:rPr>
          <w:rStyle w:val="CommentReference"/>
        </w:rPr>
        <w:annotationRef/>
      </w:r>
      <w:r>
        <w:t>Suggest moving this next to the feedback from</w:t>
      </w:r>
      <w:r w:rsidR="00BB4343">
        <w:t xml:space="preserve"> </w:t>
      </w:r>
      <w:r>
        <w:t>“</w:t>
      </w:r>
      <w:r w:rsidRPr="005F0B61">
        <w:t>Feedback from Hatchery Experts</w:t>
      </w:r>
      <w: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2EFA2C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A3BD06" w14:textId="77777777" w:rsidR="0009562E" w:rsidRDefault="0009562E">
      <w:r>
        <w:separator/>
      </w:r>
    </w:p>
  </w:endnote>
  <w:endnote w:type="continuationSeparator" w:id="0">
    <w:p w14:paraId="2DAAA1BE" w14:textId="77777777" w:rsidR="0009562E" w:rsidRDefault="00095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47036D" w14:textId="77777777" w:rsidR="0009562E" w:rsidRDefault="0009562E">
      <w:r>
        <w:separator/>
      </w:r>
    </w:p>
  </w:footnote>
  <w:footnote w:type="continuationSeparator" w:id="0">
    <w:p w14:paraId="439E5D5E" w14:textId="77777777" w:rsidR="0009562E" w:rsidRDefault="000956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157A"/>
    <w:multiLevelType w:val="hybridMultilevel"/>
    <w:tmpl w:val="D34A5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7FE74EB"/>
    <w:multiLevelType w:val="hybridMultilevel"/>
    <w:tmpl w:val="4886B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91594A"/>
    <w:multiLevelType w:val="hybridMultilevel"/>
    <w:tmpl w:val="46A81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2B16CB4"/>
    <w:multiLevelType w:val="hybridMultilevel"/>
    <w:tmpl w:val="17F2E9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36B34135"/>
    <w:multiLevelType w:val="hybridMultilevel"/>
    <w:tmpl w:val="A7F85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9EC637B"/>
    <w:multiLevelType w:val="hybridMultilevel"/>
    <w:tmpl w:val="500C4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3E2C5431"/>
    <w:multiLevelType w:val="hybridMultilevel"/>
    <w:tmpl w:val="3BC2F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6DF0E73"/>
    <w:multiLevelType w:val="hybridMultilevel"/>
    <w:tmpl w:val="F9D030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97105A0"/>
    <w:multiLevelType w:val="hybridMultilevel"/>
    <w:tmpl w:val="DAE29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77B6BF2"/>
    <w:multiLevelType w:val="hybridMultilevel"/>
    <w:tmpl w:val="EAE28D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3"/>
  </w:num>
  <w:num w:numId="4">
    <w:abstractNumId w:val="6"/>
  </w:num>
  <w:num w:numId="5">
    <w:abstractNumId w:val="4"/>
  </w:num>
  <w:num w:numId="6">
    <w:abstractNumId w:val="7"/>
  </w:num>
  <w:num w:numId="7">
    <w:abstractNumId w:val="9"/>
  </w:num>
  <w:num w:numId="8">
    <w:abstractNumId w:val="1"/>
  </w:num>
  <w:num w:numId="9">
    <w:abstractNumId w:val="0"/>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eas Krause">
    <w15:presenceInfo w15:providerId="Windows Live" w15:userId="e116021765b4c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271A"/>
    <w:rsid w:val="00093AD2"/>
    <w:rsid w:val="00094861"/>
    <w:rsid w:val="0009562E"/>
    <w:rsid w:val="000B22E0"/>
    <w:rsid w:val="000F5011"/>
    <w:rsid w:val="00105BE2"/>
    <w:rsid w:val="00126B08"/>
    <w:rsid w:val="00134AD6"/>
    <w:rsid w:val="00140DEA"/>
    <w:rsid w:val="00166C44"/>
    <w:rsid w:val="00180352"/>
    <w:rsid w:val="001808B1"/>
    <w:rsid w:val="001A3853"/>
    <w:rsid w:val="001B573A"/>
    <w:rsid w:val="001D2C91"/>
    <w:rsid w:val="001E1EBE"/>
    <w:rsid w:val="001F4260"/>
    <w:rsid w:val="001F735D"/>
    <w:rsid w:val="002036C9"/>
    <w:rsid w:val="00207372"/>
    <w:rsid w:val="00227D77"/>
    <w:rsid w:val="0024478A"/>
    <w:rsid w:val="00260769"/>
    <w:rsid w:val="002B37D6"/>
    <w:rsid w:val="002B591D"/>
    <w:rsid w:val="002E3AD8"/>
    <w:rsid w:val="002E60BF"/>
    <w:rsid w:val="002E7104"/>
    <w:rsid w:val="002F46AF"/>
    <w:rsid w:val="00326B49"/>
    <w:rsid w:val="0034528D"/>
    <w:rsid w:val="00384DF5"/>
    <w:rsid w:val="003C7071"/>
    <w:rsid w:val="003F0949"/>
    <w:rsid w:val="00407ED0"/>
    <w:rsid w:val="004432E6"/>
    <w:rsid w:val="00485259"/>
    <w:rsid w:val="0048525C"/>
    <w:rsid w:val="004A7112"/>
    <w:rsid w:val="004E7B15"/>
    <w:rsid w:val="00503823"/>
    <w:rsid w:val="005067B2"/>
    <w:rsid w:val="005675B8"/>
    <w:rsid w:val="00576FF6"/>
    <w:rsid w:val="0059223D"/>
    <w:rsid w:val="005A6563"/>
    <w:rsid w:val="005F0B61"/>
    <w:rsid w:val="00611CFB"/>
    <w:rsid w:val="00614D78"/>
    <w:rsid w:val="00624DA7"/>
    <w:rsid w:val="00631B8C"/>
    <w:rsid w:val="006751FB"/>
    <w:rsid w:val="00681721"/>
    <w:rsid w:val="006C6C65"/>
    <w:rsid w:val="00706154"/>
    <w:rsid w:val="0071781E"/>
    <w:rsid w:val="0073026C"/>
    <w:rsid w:val="0073152D"/>
    <w:rsid w:val="00781DE3"/>
    <w:rsid w:val="00783D2E"/>
    <w:rsid w:val="007913D2"/>
    <w:rsid w:val="007D7097"/>
    <w:rsid w:val="007F1A57"/>
    <w:rsid w:val="008207DA"/>
    <w:rsid w:val="0084543D"/>
    <w:rsid w:val="00871C45"/>
    <w:rsid w:val="00873AC7"/>
    <w:rsid w:val="00890C56"/>
    <w:rsid w:val="00896EB8"/>
    <w:rsid w:val="008B40B8"/>
    <w:rsid w:val="008F0727"/>
    <w:rsid w:val="008F1872"/>
    <w:rsid w:val="009105C1"/>
    <w:rsid w:val="009265E2"/>
    <w:rsid w:val="00952E2E"/>
    <w:rsid w:val="00966290"/>
    <w:rsid w:val="00980215"/>
    <w:rsid w:val="009A2D85"/>
    <w:rsid w:val="009D1B4C"/>
    <w:rsid w:val="009E3A98"/>
    <w:rsid w:val="009F402D"/>
    <w:rsid w:val="009F4AF0"/>
    <w:rsid w:val="009F6E45"/>
    <w:rsid w:val="009F75C3"/>
    <w:rsid w:val="00A02D21"/>
    <w:rsid w:val="00A10D0C"/>
    <w:rsid w:val="00A60FB3"/>
    <w:rsid w:val="00AA6384"/>
    <w:rsid w:val="00AF0CD2"/>
    <w:rsid w:val="00B21BE8"/>
    <w:rsid w:val="00B505FA"/>
    <w:rsid w:val="00B77E0D"/>
    <w:rsid w:val="00B80CFF"/>
    <w:rsid w:val="00B93A78"/>
    <w:rsid w:val="00BA064B"/>
    <w:rsid w:val="00BB4343"/>
    <w:rsid w:val="00BC00EF"/>
    <w:rsid w:val="00BC27BC"/>
    <w:rsid w:val="00BD75F9"/>
    <w:rsid w:val="00BE271A"/>
    <w:rsid w:val="00BE49E8"/>
    <w:rsid w:val="00BF574B"/>
    <w:rsid w:val="00C5196E"/>
    <w:rsid w:val="00C70641"/>
    <w:rsid w:val="00C879C7"/>
    <w:rsid w:val="00CA7EBE"/>
    <w:rsid w:val="00CB2DCA"/>
    <w:rsid w:val="00CB60E4"/>
    <w:rsid w:val="00CC519E"/>
    <w:rsid w:val="00CE564C"/>
    <w:rsid w:val="00D1228F"/>
    <w:rsid w:val="00D31218"/>
    <w:rsid w:val="00D347CD"/>
    <w:rsid w:val="00D82B0B"/>
    <w:rsid w:val="00D90590"/>
    <w:rsid w:val="00DA5509"/>
    <w:rsid w:val="00DB3A72"/>
    <w:rsid w:val="00DB544E"/>
    <w:rsid w:val="00DD2894"/>
    <w:rsid w:val="00DE240A"/>
    <w:rsid w:val="00DE6596"/>
    <w:rsid w:val="00DF7FAE"/>
    <w:rsid w:val="00E05B99"/>
    <w:rsid w:val="00E14F80"/>
    <w:rsid w:val="00E31ADB"/>
    <w:rsid w:val="00E52BEB"/>
    <w:rsid w:val="00E63277"/>
    <w:rsid w:val="00E81994"/>
    <w:rsid w:val="00ED02BD"/>
    <w:rsid w:val="00F13944"/>
    <w:rsid w:val="00F2295F"/>
    <w:rsid w:val="00F334CE"/>
    <w:rsid w:val="00F35BAD"/>
    <w:rsid w:val="00F61F55"/>
    <w:rsid w:val="00FB62CB"/>
    <w:rsid w:val="00FC1035"/>
    <w:rsid w:val="00FC340E"/>
    <w:rsid w:val="00FC3B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place"/>
  <w:shapeDefaults>
    <o:shapedefaults v:ext="edit" spidmax="1026"/>
    <o:shapelayout v:ext="edit">
      <o:idmap v:ext="edit" data="1"/>
    </o:shapelayout>
  </w:shapeDefaults>
  <w:decimalSymbol w:val="."/>
  <w:listSeparator w:val=","/>
  <w14:docId w14:val="36080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3944"/>
    <w:rPr>
      <w:sz w:val="24"/>
      <w:szCs w:val="24"/>
    </w:rPr>
  </w:style>
  <w:style w:type="paragraph" w:styleId="Heading1">
    <w:name w:val="heading 1"/>
    <w:basedOn w:val="Normal"/>
    <w:next w:val="Normal"/>
    <w:qFormat/>
    <w:rsid w:val="00F13944"/>
    <w:pPr>
      <w:keepNext/>
      <w:outlineLvl w:val="0"/>
    </w:pPr>
    <w:rPr>
      <w:b/>
      <w:bCs/>
      <w:color w:val="3366CC"/>
      <w:sz w:val="32"/>
    </w:rPr>
  </w:style>
  <w:style w:type="paragraph" w:styleId="Heading2">
    <w:name w:val="heading 2"/>
    <w:basedOn w:val="Normal"/>
    <w:next w:val="Normal"/>
    <w:link w:val="Heading2Char"/>
    <w:uiPriority w:val="9"/>
    <w:semiHidden/>
    <w:unhideWhenUsed/>
    <w:qFormat/>
    <w:rsid w:val="00CE564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CE564C"/>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13944"/>
    <w:pPr>
      <w:tabs>
        <w:tab w:val="center" w:pos="4320"/>
        <w:tab w:val="right" w:pos="8640"/>
      </w:tabs>
    </w:pPr>
  </w:style>
  <w:style w:type="paragraph" w:styleId="Footer">
    <w:name w:val="footer"/>
    <w:basedOn w:val="Normal"/>
    <w:rsid w:val="00F13944"/>
    <w:pPr>
      <w:tabs>
        <w:tab w:val="center" w:pos="4320"/>
        <w:tab w:val="right" w:pos="8640"/>
      </w:tabs>
    </w:pPr>
  </w:style>
  <w:style w:type="paragraph" w:customStyle="1" w:styleId="DocumentLabel">
    <w:name w:val="Document Label"/>
    <w:next w:val="Normal"/>
    <w:rsid w:val="00BE271A"/>
    <w:pPr>
      <w:pBdr>
        <w:top w:val="double" w:sz="6" w:space="8" w:color="808080"/>
        <w:bottom w:val="double" w:sz="6" w:space="8" w:color="808080"/>
      </w:pBdr>
      <w:spacing w:after="40" w:line="240" w:lineRule="atLeast"/>
      <w:jc w:val="center"/>
    </w:pPr>
    <w:rPr>
      <w:rFonts w:ascii="Garamond" w:hAnsi="Garamond"/>
      <w:b/>
      <w:caps/>
      <w:spacing w:val="20"/>
      <w:sz w:val="18"/>
    </w:rPr>
  </w:style>
  <w:style w:type="paragraph" w:styleId="MessageHeader">
    <w:name w:val="Message Header"/>
    <w:basedOn w:val="BodyText"/>
    <w:rsid w:val="00BE271A"/>
    <w:pPr>
      <w:keepLines/>
      <w:spacing w:before="240" w:line="240" w:lineRule="atLeast"/>
      <w:ind w:left="1080" w:hanging="1080"/>
    </w:pPr>
    <w:rPr>
      <w:rFonts w:ascii="Garamond" w:hAnsi="Garamond"/>
      <w:caps/>
      <w:sz w:val="18"/>
      <w:szCs w:val="20"/>
    </w:rPr>
  </w:style>
  <w:style w:type="character" w:customStyle="1" w:styleId="MessageHeaderLabel">
    <w:name w:val="Message Header Label"/>
    <w:rsid w:val="00BE271A"/>
    <w:rPr>
      <w:b/>
      <w:sz w:val="18"/>
    </w:rPr>
  </w:style>
  <w:style w:type="paragraph" w:customStyle="1" w:styleId="MessageHeaderLast">
    <w:name w:val="Message Header Last"/>
    <w:basedOn w:val="MessageHeader"/>
    <w:next w:val="BodyText"/>
    <w:rsid w:val="00BE271A"/>
    <w:pPr>
      <w:pBdr>
        <w:bottom w:val="single" w:sz="6" w:space="18" w:color="808080"/>
      </w:pBdr>
      <w:spacing w:after="360"/>
    </w:pPr>
  </w:style>
  <w:style w:type="paragraph" w:customStyle="1" w:styleId="TRRPtitle">
    <w:name w:val="TRRP title"/>
    <w:basedOn w:val="Normal"/>
    <w:rsid w:val="00BE271A"/>
    <w:rPr>
      <w:b/>
    </w:rPr>
  </w:style>
  <w:style w:type="paragraph" w:styleId="BodyText">
    <w:name w:val="Body Text"/>
    <w:basedOn w:val="Normal"/>
    <w:rsid w:val="00BE271A"/>
    <w:pPr>
      <w:spacing w:after="120"/>
    </w:pPr>
  </w:style>
  <w:style w:type="paragraph" w:styleId="BalloonText">
    <w:name w:val="Balloon Text"/>
    <w:basedOn w:val="Normal"/>
    <w:link w:val="BalloonTextChar"/>
    <w:uiPriority w:val="99"/>
    <w:semiHidden/>
    <w:unhideWhenUsed/>
    <w:rsid w:val="00126B08"/>
    <w:rPr>
      <w:rFonts w:ascii="Tahoma" w:hAnsi="Tahoma" w:cs="Tahoma"/>
      <w:sz w:val="16"/>
      <w:szCs w:val="16"/>
    </w:rPr>
  </w:style>
  <w:style w:type="character" w:customStyle="1" w:styleId="BalloonTextChar">
    <w:name w:val="Balloon Text Char"/>
    <w:basedOn w:val="DefaultParagraphFont"/>
    <w:link w:val="BalloonText"/>
    <w:uiPriority w:val="99"/>
    <w:semiHidden/>
    <w:rsid w:val="00126B08"/>
    <w:rPr>
      <w:rFonts w:ascii="Tahoma" w:hAnsi="Tahoma" w:cs="Tahoma"/>
      <w:sz w:val="16"/>
      <w:szCs w:val="16"/>
    </w:rPr>
  </w:style>
  <w:style w:type="paragraph" w:styleId="ListParagraph">
    <w:name w:val="List Paragraph"/>
    <w:basedOn w:val="Normal"/>
    <w:uiPriority w:val="34"/>
    <w:qFormat/>
    <w:rsid w:val="00DA5509"/>
    <w:pPr>
      <w:ind w:left="720"/>
      <w:contextualSpacing/>
    </w:pPr>
  </w:style>
  <w:style w:type="character" w:customStyle="1" w:styleId="Heading2Char">
    <w:name w:val="Heading 2 Char"/>
    <w:basedOn w:val="DefaultParagraphFont"/>
    <w:link w:val="Heading2"/>
    <w:uiPriority w:val="9"/>
    <w:semiHidden/>
    <w:rsid w:val="00CE564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CE564C"/>
    <w:rPr>
      <w:rFonts w:asciiTheme="majorHAnsi" w:eastAsiaTheme="majorEastAsia" w:hAnsiTheme="majorHAnsi" w:cstheme="majorBidi"/>
      <w:b/>
      <w:bCs/>
      <w:color w:val="4F81BD" w:themeColor="accent1"/>
      <w:sz w:val="24"/>
      <w:szCs w:val="24"/>
    </w:rPr>
  </w:style>
  <w:style w:type="paragraph" w:styleId="Caption">
    <w:name w:val="caption"/>
    <w:basedOn w:val="Normal"/>
    <w:next w:val="Normal"/>
    <w:uiPriority w:val="35"/>
    <w:unhideWhenUsed/>
    <w:qFormat/>
    <w:rsid w:val="00CE564C"/>
    <w:pPr>
      <w:spacing w:after="200" w:line="276" w:lineRule="auto"/>
    </w:pPr>
    <w:rPr>
      <w:rFonts w:asciiTheme="minorHAnsi" w:eastAsiaTheme="minorEastAsia" w:hAnsiTheme="minorHAnsi" w:cstheme="minorBidi"/>
      <w:b/>
      <w:bCs/>
      <w:caps/>
      <w:sz w:val="16"/>
      <w:szCs w:val="18"/>
    </w:rPr>
  </w:style>
  <w:style w:type="character" w:styleId="CommentReference">
    <w:name w:val="annotation reference"/>
    <w:basedOn w:val="DefaultParagraphFont"/>
    <w:uiPriority w:val="99"/>
    <w:semiHidden/>
    <w:unhideWhenUsed/>
    <w:rsid w:val="00890C56"/>
    <w:rPr>
      <w:sz w:val="16"/>
      <w:szCs w:val="16"/>
    </w:rPr>
  </w:style>
  <w:style w:type="paragraph" w:styleId="CommentText">
    <w:name w:val="annotation text"/>
    <w:basedOn w:val="Normal"/>
    <w:link w:val="CommentTextChar"/>
    <w:uiPriority w:val="99"/>
    <w:semiHidden/>
    <w:unhideWhenUsed/>
    <w:rsid w:val="00890C56"/>
    <w:rPr>
      <w:sz w:val="20"/>
      <w:szCs w:val="20"/>
    </w:rPr>
  </w:style>
  <w:style w:type="character" w:customStyle="1" w:styleId="CommentTextChar">
    <w:name w:val="Comment Text Char"/>
    <w:basedOn w:val="DefaultParagraphFont"/>
    <w:link w:val="CommentText"/>
    <w:uiPriority w:val="99"/>
    <w:semiHidden/>
    <w:rsid w:val="00890C56"/>
  </w:style>
  <w:style w:type="paragraph" w:styleId="CommentSubject">
    <w:name w:val="annotation subject"/>
    <w:basedOn w:val="CommentText"/>
    <w:next w:val="CommentText"/>
    <w:link w:val="CommentSubjectChar"/>
    <w:uiPriority w:val="99"/>
    <w:semiHidden/>
    <w:unhideWhenUsed/>
    <w:rsid w:val="00890C56"/>
    <w:rPr>
      <w:b/>
      <w:bCs/>
    </w:rPr>
  </w:style>
  <w:style w:type="character" w:customStyle="1" w:styleId="CommentSubjectChar">
    <w:name w:val="Comment Subject Char"/>
    <w:basedOn w:val="CommentTextChar"/>
    <w:link w:val="CommentSubject"/>
    <w:uiPriority w:val="99"/>
    <w:semiHidden/>
    <w:rsid w:val="00890C56"/>
    <w:rPr>
      <w:b/>
      <w:bCs/>
    </w:rPr>
  </w:style>
  <w:style w:type="table" w:styleId="TableGrid">
    <w:name w:val="Table Grid"/>
    <w:basedOn w:val="TableNormal"/>
    <w:uiPriority w:val="59"/>
    <w:rsid w:val="005F0B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3944"/>
    <w:rPr>
      <w:sz w:val="24"/>
      <w:szCs w:val="24"/>
    </w:rPr>
  </w:style>
  <w:style w:type="paragraph" w:styleId="Heading1">
    <w:name w:val="heading 1"/>
    <w:basedOn w:val="Normal"/>
    <w:next w:val="Normal"/>
    <w:qFormat/>
    <w:rsid w:val="00F13944"/>
    <w:pPr>
      <w:keepNext/>
      <w:outlineLvl w:val="0"/>
    </w:pPr>
    <w:rPr>
      <w:b/>
      <w:bCs/>
      <w:color w:val="3366CC"/>
      <w:sz w:val="32"/>
    </w:rPr>
  </w:style>
  <w:style w:type="paragraph" w:styleId="Heading2">
    <w:name w:val="heading 2"/>
    <w:basedOn w:val="Normal"/>
    <w:next w:val="Normal"/>
    <w:link w:val="Heading2Char"/>
    <w:uiPriority w:val="9"/>
    <w:semiHidden/>
    <w:unhideWhenUsed/>
    <w:qFormat/>
    <w:rsid w:val="00CE564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CE564C"/>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13944"/>
    <w:pPr>
      <w:tabs>
        <w:tab w:val="center" w:pos="4320"/>
        <w:tab w:val="right" w:pos="8640"/>
      </w:tabs>
    </w:pPr>
  </w:style>
  <w:style w:type="paragraph" w:styleId="Footer">
    <w:name w:val="footer"/>
    <w:basedOn w:val="Normal"/>
    <w:rsid w:val="00F13944"/>
    <w:pPr>
      <w:tabs>
        <w:tab w:val="center" w:pos="4320"/>
        <w:tab w:val="right" w:pos="8640"/>
      </w:tabs>
    </w:pPr>
  </w:style>
  <w:style w:type="paragraph" w:customStyle="1" w:styleId="DocumentLabel">
    <w:name w:val="Document Label"/>
    <w:next w:val="Normal"/>
    <w:rsid w:val="00BE271A"/>
    <w:pPr>
      <w:pBdr>
        <w:top w:val="double" w:sz="6" w:space="8" w:color="808080"/>
        <w:bottom w:val="double" w:sz="6" w:space="8" w:color="808080"/>
      </w:pBdr>
      <w:spacing w:after="40" w:line="240" w:lineRule="atLeast"/>
      <w:jc w:val="center"/>
    </w:pPr>
    <w:rPr>
      <w:rFonts w:ascii="Garamond" w:hAnsi="Garamond"/>
      <w:b/>
      <w:caps/>
      <w:spacing w:val="20"/>
      <w:sz w:val="18"/>
    </w:rPr>
  </w:style>
  <w:style w:type="paragraph" w:styleId="MessageHeader">
    <w:name w:val="Message Header"/>
    <w:basedOn w:val="BodyText"/>
    <w:rsid w:val="00BE271A"/>
    <w:pPr>
      <w:keepLines/>
      <w:spacing w:before="240" w:line="240" w:lineRule="atLeast"/>
      <w:ind w:left="1080" w:hanging="1080"/>
    </w:pPr>
    <w:rPr>
      <w:rFonts w:ascii="Garamond" w:hAnsi="Garamond"/>
      <w:caps/>
      <w:sz w:val="18"/>
      <w:szCs w:val="20"/>
    </w:rPr>
  </w:style>
  <w:style w:type="character" w:customStyle="1" w:styleId="MessageHeaderLabel">
    <w:name w:val="Message Header Label"/>
    <w:rsid w:val="00BE271A"/>
    <w:rPr>
      <w:b/>
      <w:sz w:val="18"/>
    </w:rPr>
  </w:style>
  <w:style w:type="paragraph" w:customStyle="1" w:styleId="MessageHeaderLast">
    <w:name w:val="Message Header Last"/>
    <w:basedOn w:val="MessageHeader"/>
    <w:next w:val="BodyText"/>
    <w:rsid w:val="00BE271A"/>
    <w:pPr>
      <w:pBdr>
        <w:bottom w:val="single" w:sz="6" w:space="18" w:color="808080"/>
      </w:pBdr>
      <w:spacing w:after="360"/>
    </w:pPr>
  </w:style>
  <w:style w:type="paragraph" w:customStyle="1" w:styleId="TRRPtitle">
    <w:name w:val="TRRP title"/>
    <w:basedOn w:val="Normal"/>
    <w:rsid w:val="00BE271A"/>
    <w:rPr>
      <w:b/>
    </w:rPr>
  </w:style>
  <w:style w:type="paragraph" w:styleId="BodyText">
    <w:name w:val="Body Text"/>
    <w:basedOn w:val="Normal"/>
    <w:rsid w:val="00BE271A"/>
    <w:pPr>
      <w:spacing w:after="120"/>
    </w:pPr>
  </w:style>
  <w:style w:type="paragraph" w:styleId="BalloonText">
    <w:name w:val="Balloon Text"/>
    <w:basedOn w:val="Normal"/>
    <w:link w:val="BalloonTextChar"/>
    <w:uiPriority w:val="99"/>
    <w:semiHidden/>
    <w:unhideWhenUsed/>
    <w:rsid w:val="00126B08"/>
    <w:rPr>
      <w:rFonts w:ascii="Tahoma" w:hAnsi="Tahoma" w:cs="Tahoma"/>
      <w:sz w:val="16"/>
      <w:szCs w:val="16"/>
    </w:rPr>
  </w:style>
  <w:style w:type="character" w:customStyle="1" w:styleId="BalloonTextChar">
    <w:name w:val="Balloon Text Char"/>
    <w:basedOn w:val="DefaultParagraphFont"/>
    <w:link w:val="BalloonText"/>
    <w:uiPriority w:val="99"/>
    <w:semiHidden/>
    <w:rsid w:val="00126B08"/>
    <w:rPr>
      <w:rFonts w:ascii="Tahoma" w:hAnsi="Tahoma" w:cs="Tahoma"/>
      <w:sz w:val="16"/>
      <w:szCs w:val="16"/>
    </w:rPr>
  </w:style>
  <w:style w:type="paragraph" w:styleId="ListParagraph">
    <w:name w:val="List Paragraph"/>
    <w:basedOn w:val="Normal"/>
    <w:uiPriority w:val="34"/>
    <w:qFormat/>
    <w:rsid w:val="00DA5509"/>
    <w:pPr>
      <w:ind w:left="720"/>
      <w:contextualSpacing/>
    </w:pPr>
  </w:style>
  <w:style w:type="character" w:customStyle="1" w:styleId="Heading2Char">
    <w:name w:val="Heading 2 Char"/>
    <w:basedOn w:val="DefaultParagraphFont"/>
    <w:link w:val="Heading2"/>
    <w:uiPriority w:val="9"/>
    <w:semiHidden/>
    <w:rsid w:val="00CE564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CE564C"/>
    <w:rPr>
      <w:rFonts w:asciiTheme="majorHAnsi" w:eastAsiaTheme="majorEastAsia" w:hAnsiTheme="majorHAnsi" w:cstheme="majorBidi"/>
      <w:b/>
      <w:bCs/>
      <w:color w:val="4F81BD" w:themeColor="accent1"/>
      <w:sz w:val="24"/>
      <w:szCs w:val="24"/>
    </w:rPr>
  </w:style>
  <w:style w:type="paragraph" w:styleId="Caption">
    <w:name w:val="caption"/>
    <w:basedOn w:val="Normal"/>
    <w:next w:val="Normal"/>
    <w:uiPriority w:val="35"/>
    <w:unhideWhenUsed/>
    <w:qFormat/>
    <w:rsid w:val="00CE564C"/>
    <w:pPr>
      <w:spacing w:after="200" w:line="276" w:lineRule="auto"/>
    </w:pPr>
    <w:rPr>
      <w:rFonts w:asciiTheme="minorHAnsi" w:eastAsiaTheme="minorEastAsia" w:hAnsiTheme="minorHAnsi" w:cstheme="minorBidi"/>
      <w:b/>
      <w:bCs/>
      <w:caps/>
      <w:sz w:val="16"/>
      <w:szCs w:val="18"/>
    </w:rPr>
  </w:style>
  <w:style w:type="character" w:styleId="CommentReference">
    <w:name w:val="annotation reference"/>
    <w:basedOn w:val="DefaultParagraphFont"/>
    <w:uiPriority w:val="99"/>
    <w:semiHidden/>
    <w:unhideWhenUsed/>
    <w:rsid w:val="00890C56"/>
    <w:rPr>
      <w:sz w:val="16"/>
      <w:szCs w:val="16"/>
    </w:rPr>
  </w:style>
  <w:style w:type="paragraph" w:styleId="CommentText">
    <w:name w:val="annotation text"/>
    <w:basedOn w:val="Normal"/>
    <w:link w:val="CommentTextChar"/>
    <w:uiPriority w:val="99"/>
    <w:semiHidden/>
    <w:unhideWhenUsed/>
    <w:rsid w:val="00890C56"/>
    <w:rPr>
      <w:sz w:val="20"/>
      <w:szCs w:val="20"/>
    </w:rPr>
  </w:style>
  <w:style w:type="character" w:customStyle="1" w:styleId="CommentTextChar">
    <w:name w:val="Comment Text Char"/>
    <w:basedOn w:val="DefaultParagraphFont"/>
    <w:link w:val="CommentText"/>
    <w:uiPriority w:val="99"/>
    <w:semiHidden/>
    <w:rsid w:val="00890C56"/>
  </w:style>
  <w:style w:type="paragraph" w:styleId="CommentSubject">
    <w:name w:val="annotation subject"/>
    <w:basedOn w:val="CommentText"/>
    <w:next w:val="CommentText"/>
    <w:link w:val="CommentSubjectChar"/>
    <w:uiPriority w:val="99"/>
    <w:semiHidden/>
    <w:unhideWhenUsed/>
    <w:rsid w:val="00890C56"/>
    <w:rPr>
      <w:b/>
      <w:bCs/>
    </w:rPr>
  </w:style>
  <w:style w:type="character" w:customStyle="1" w:styleId="CommentSubjectChar">
    <w:name w:val="Comment Subject Char"/>
    <w:basedOn w:val="CommentTextChar"/>
    <w:link w:val="CommentSubject"/>
    <w:uiPriority w:val="99"/>
    <w:semiHidden/>
    <w:rsid w:val="00890C56"/>
    <w:rPr>
      <w:b/>
      <w:bCs/>
    </w:rPr>
  </w:style>
  <w:style w:type="table" w:styleId="TableGrid">
    <w:name w:val="Table Grid"/>
    <w:basedOn w:val="TableNormal"/>
    <w:uiPriority w:val="59"/>
    <w:rsid w:val="005F0B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916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10.png"/><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AA0674-F423-426F-BB1A-D59524D1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3262</Words>
  <Characters>18599</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US Bureau of Reclamation</Company>
  <LinksUpToDate>false</LinksUpToDate>
  <CharactersWithSpaces>21818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Bill White</dc:creator>
  <cp:lastModifiedBy>Seth W. Naman</cp:lastModifiedBy>
  <cp:revision>2</cp:revision>
  <cp:lastPrinted>2003-03-06T21:39:00Z</cp:lastPrinted>
  <dcterms:created xsi:type="dcterms:W3CDTF">2014-07-01T00:02:00Z</dcterms:created>
  <dcterms:modified xsi:type="dcterms:W3CDTF">2014-07-01T00:02:00Z</dcterms:modified>
</cp:coreProperties>
</file>